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131</w:t>
      </w:r>
      <w:r>
        <w:rPr>
          <w:b/>
          <w:sz w:val="24"/>
        </w:rPr>
        <w:fldChar w:fldCharType="end"/>
      </w:r>
      <w:r>
        <w:rPr>
          <w:b/>
          <w:i/>
          <w:sz w:val="28"/>
        </w:rPr>
        <w:tab/>
      </w:r>
      <w:r>
        <w:fldChar w:fldCharType="begin"/>
      </w:r>
      <w:r>
        <w:instrText xml:space="preserve"> DOCPROPERTY  Tdoc#  \* MERGEFORMAT </w:instrText>
      </w:r>
      <w:r>
        <w:fldChar w:fldCharType="separate"/>
      </w:r>
      <w:r>
        <w:rPr>
          <w:b/>
          <w:i/>
          <w:sz w:val="28"/>
        </w:rPr>
        <w:t>C3-235</w:t>
      </w:r>
      <w:r>
        <w:rPr>
          <w:rFonts w:hint="eastAsia"/>
          <w:b/>
          <w:i/>
          <w:sz w:val="28"/>
          <w:lang w:val="en-US" w:eastAsia="zh-CN"/>
        </w:rPr>
        <w:t>3</w:t>
      </w:r>
      <w:r>
        <w:rPr>
          <w:b/>
          <w:i/>
          <w:sz w:val="28"/>
        </w:rPr>
        <w:fldChar w:fldCharType="end"/>
      </w:r>
      <w:r>
        <w:rPr>
          <w:rFonts w:hint="eastAsia"/>
          <w:b/>
          <w:i/>
          <w:sz w:val="28"/>
          <w:lang w:val="en-US" w:eastAsia="zh-CN"/>
        </w:rPr>
        <w:t>43</w:t>
      </w:r>
    </w:p>
    <w:p>
      <w:pPr>
        <w:pStyle w:val="128"/>
        <w:outlineLvl w:val="0"/>
        <w:rPr>
          <w:b/>
          <w:sz w:val="24"/>
        </w:rPr>
      </w:pPr>
      <w:r>
        <w:rPr>
          <w:b/>
          <w:sz w:val="24"/>
        </w:rPr>
        <w:t>Chicago, United States, 13 - 17 November,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29.538</w:t>
            </w:r>
          </w:p>
        </w:tc>
        <w:tc>
          <w:tcPr>
            <w:tcW w:w="709" w:type="dxa"/>
          </w:tcPr>
          <w:p>
            <w:pPr>
              <w:pStyle w:val="128"/>
              <w:spacing w:after="0"/>
              <w:jc w:val="center"/>
            </w:pPr>
            <w:r>
              <w:rPr>
                <w:b/>
                <w:sz w:val="28"/>
              </w:rPr>
              <w:t>CR</w:t>
            </w:r>
          </w:p>
        </w:tc>
        <w:tc>
          <w:tcPr>
            <w:tcW w:w="1276" w:type="dxa"/>
            <w:shd w:val="pct30" w:color="FFFF00" w:fill="auto"/>
          </w:tcPr>
          <w:p>
            <w:pPr>
              <w:pStyle w:val="128"/>
              <w:spacing w:after="0"/>
              <w:ind w:firstLine="141" w:firstLineChars="50"/>
              <w:rPr>
                <w:rFonts w:hint="eastAsia" w:eastAsia="宋体"/>
                <w:lang w:val="en-US" w:eastAsia="zh-CN"/>
              </w:rPr>
            </w:pPr>
            <w:r>
              <w:rPr>
                <w:b/>
                <w:sz w:val="28"/>
              </w:rPr>
              <w:t>004</w:t>
            </w:r>
            <w:r>
              <w:rPr>
                <w:rFonts w:hint="eastAsia"/>
                <w:b/>
                <w:sz w:val="28"/>
                <w:lang w:val="en-US" w:eastAsia="zh-CN"/>
              </w:rPr>
              <w:t>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r>
              <w:rPr>
                <w:b/>
                <w:caps/>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Correction on Messaging Topic Events API</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lang w:eastAsia="zh-CN"/>
              </w:rPr>
              <w:t>5GMARCH_Ph2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rPr>
                <w:rFonts w:hint="eastAsia"/>
                <w:lang w:eastAsia="zh-CN"/>
              </w:rPr>
              <w:t>202</w:t>
            </w:r>
            <w:r>
              <w:rPr>
                <w:lang w:eastAsia="zh-CN"/>
              </w:rPr>
              <w:t>3</w:t>
            </w:r>
            <w:r>
              <w:rPr>
                <w:rFonts w:hint="eastAsia"/>
                <w:lang w:eastAsia="zh-CN"/>
              </w:rPr>
              <w:t>-</w:t>
            </w:r>
            <w:r>
              <w:rPr>
                <w:lang w:eastAsia="zh-CN"/>
              </w:rPr>
              <w:t>11</w:t>
            </w:r>
            <w:r>
              <w:rPr>
                <w:rFonts w:hint="eastAsia"/>
                <w:lang w:eastAsia="zh-CN"/>
              </w:rPr>
              <w:t>-</w:t>
            </w:r>
            <w:r>
              <w:rPr>
                <w:lang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rPr>
                <w:lang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There are several misalignment for names of API, operation or attributes in Messaging Topic Event API definition in clause 5.4 and 8.3, and also misspelling issues should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ins w:id="0" w:author="cmcc" w:date="2023-11-06T20:10:21Z"/>
                <w:rFonts w:hint="default"/>
                <w:lang w:val="en-US" w:eastAsia="zh-CN"/>
              </w:rPr>
            </w:pPr>
            <w:r>
              <w:rPr>
                <w:rFonts w:hint="eastAsia"/>
                <w:lang w:val="en-US" w:eastAsia="zh-CN"/>
              </w:rPr>
              <w:t>There are several misalignment for names of API, operation or attributes in Messaging Topic Event API definition in clause 5.4 and 8.3, and also misspelling issues should be fixed.</w:t>
            </w:r>
          </w:p>
          <w:p>
            <w:pPr>
              <w:pStyle w:val="128"/>
              <w:numPr>
                <w:ilvl w:val="0"/>
                <w:numId w:val="4"/>
              </w:numPr>
              <w:spacing w:after="0"/>
            </w:pPr>
            <w:r>
              <w:rPr>
                <w:rFonts w:hint="eastAsia"/>
                <w:lang w:val="en-US" w:eastAsia="zh-CN"/>
              </w:rPr>
              <w:t xml:space="preserve">The service was named </w:t>
            </w:r>
            <w:r>
              <w:rPr>
                <w:rFonts w:hint="default"/>
                <w:lang w:val="en-US" w:eastAsia="zh-CN"/>
              </w:rPr>
              <w:t>‘</w:t>
            </w:r>
            <w:r>
              <w:t>MSGS</w:t>
            </w:r>
            <w:r>
              <w:rPr>
                <w:rFonts w:hint="eastAsia"/>
              </w:rPr>
              <w:t>_TopiclistEvent</w:t>
            </w:r>
            <w:r>
              <w:rPr>
                <w:rFonts w:hint="default"/>
                <w:lang w:val="en-US" w:eastAsia="zh-CN"/>
              </w:rPr>
              <w:t>’</w:t>
            </w:r>
            <w:r>
              <w:rPr>
                <w:rFonts w:hint="eastAsia"/>
                <w:lang w:val="en-US" w:eastAsia="zh-CN"/>
              </w:rPr>
              <w:t xml:space="preserve"> in clause 5.1 and API name shall be named </w:t>
            </w:r>
            <w:r>
              <w:rPr>
                <w:rFonts w:hint="default"/>
                <w:lang w:val="en-US" w:eastAsia="zh-CN"/>
              </w:rPr>
              <w:t>‘</w:t>
            </w:r>
            <w:r>
              <w:rPr>
                <w:rFonts w:hint="eastAsia"/>
                <w:lang w:eastAsia="zh-CN"/>
              </w:rPr>
              <w:t>msgs-topiclistevent</w:t>
            </w:r>
            <w:r>
              <w:rPr>
                <w:rFonts w:hint="default"/>
                <w:lang w:val="en-US" w:eastAsia="zh-CN"/>
              </w:rPr>
              <w:t>’</w:t>
            </w:r>
            <w:r>
              <w:rPr>
                <w:rFonts w:hint="eastAsia"/>
                <w:lang w:val="en-US" w:eastAsia="zh-CN"/>
              </w:rPr>
              <w:t xml:space="preserve">, there were several </w:t>
            </w:r>
            <w:r>
              <w:rPr>
                <w:rFonts w:hint="default"/>
                <w:lang w:val="en-US" w:eastAsia="zh-CN"/>
              </w:rPr>
              <w:t>‘</w:t>
            </w:r>
            <w:r>
              <w:rPr>
                <w:rFonts w:hint="eastAsia"/>
                <w:lang w:val="en-US" w:eastAsia="zh-CN"/>
              </w:rPr>
              <w:t>msgs-msgtopiclistevent</w:t>
            </w:r>
            <w:r>
              <w:rPr>
                <w:rFonts w:hint="default"/>
                <w:lang w:val="en-US" w:eastAsia="zh-CN"/>
              </w:rPr>
              <w:t>’</w:t>
            </w:r>
            <w:r>
              <w:rPr>
                <w:rFonts w:hint="eastAsia"/>
                <w:lang w:val="en-US" w:eastAsia="zh-CN"/>
              </w:rPr>
              <w:t xml:space="preserve"> or </w:t>
            </w:r>
            <w:r>
              <w:rPr>
                <w:rFonts w:hint="default"/>
                <w:lang w:val="en-US" w:eastAsia="zh-CN"/>
              </w:rPr>
              <w:t>‘MSGS_MSGTopiclistEvent’</w:t>
            </w:r>
            <w:r>
              <w:rPr>
                <w:rFonts w:hint="eastAsia"/>
                <w:lang w:val="en-US" w:eastAsia="zh-CN"/>
              </w:rPr>
              <w:t xml:space="preserve"> names which should be fixed to align.</w:t>
            </w:r>
          </w:p>
          <w:p>
            <w:pPr>
              <w:pStyle w:val="128"/>
              <w:numPr>
                <w:ilvl w:val="0"/>
                <w:numId w:val="4"/>
              </w:numPr>
              <w:spacing w:after="0"/>
            </w:pPr>
            <w:r>
              <w:rPr>
                <w:rFonts w:hint="eastAsia"/>
                <w:lang w:val="en-US" w:eastAsia="zh-CN"/>
              </w:rPr>
              <w:t xml:space="preserve">The operation name in clause </w:t>
            </w:r>
            <w:r>
              <w:rPr>
                <w:lang w:eastAsia="zh-CN"/>
              </w:rPr>
              <w:t>5.</w:t>
            </w:r>
            <w:r>
              <w:rPr>
                <w:rFonts w:hint="eastAsia"/>
                <w:lang w:val="en-US" w:eastAsia="zh-CN"/>
              </w:rPr>
              <w:t>4</w:t>
            </w:r>
            <w:r>
              <w:rPr>
                <w:lang w:eastAsia="zh-CN"/>
              </w:rPr>
              <w:t>.2.</w:t>
            </w:r>
            <w:r>
              <w:rPr>
                <w:rFonts w:hint="eastAsia"/>
                <w:lang w:val="en-US" w:eastAsia="zh-CN"/>
              </w:rPr>
              <w:t>2</w:t>
            </w:r>
            <w:r>
              <w:rPr>
                <w:lang w:eastAsia="zh-CN"/>
              </w:rPr>
              <w:t>.2</w:t>
            </w:r>
            <w:r>
              <w:rPr>
                <w:rFonts w:hint="eastAsia"/>
                <w:lang w:val="en-US" w:eastAsia="zh-CN"/>
              </w:rPr>
              <w:t xml:space="preserve"> and clause </w:t>
            </w:r>
            <w:r>
              <w:rPr>
                <w:lang w:eastAsia="zh-CN"/>
              </w:rPr>
              <w:t>5.</w:t>
            </w:r>
            <w:r>
              <w:rPr>
                <w:rFonts w:hint="eastAsia"/>
                <w:lang w:val="en-US" w:eastAsia="zh-CN"/>
              </w:rPr>
              <w:t>4</w:t>
            </w:r>
            <w:r>
              <w:rPr>
                <w:lang w:eastAsia="zh-CN"/>
              </w:rPr>
              <w:t>.2.</w:t>
            </w:r>
            <w:r>
              <w:rPr>
                <w:rFonts w:hint="eastAsia"/>
                <w:lang w:val="en-US" w:eastAsia="zh-CN"/>
              </w:rPr>
              <w:t>3</w:t>
            </w:r>
            <w:r>
              <w:rPr>
                <w:lang w:eastAsia="zh-CN"/>
              </w:rPr>
              <w:t>.2</w:t>
            </w:r>
            <w:r>
              <w:rPr>
                <w:rFonts w:hint="eastAsia"/>
                <w:lang w:val="en-US" w:eastAsia="zh-CN"/>
              </w:rPr>
              <w:t xml:space="preserve"> and operation names in 8.3.3 should align.</w:t>
            </w:r>
          </w:p>
          <w:p>
            <w:pPr>
              <w:pStyle w:val="128"/>
              <w:numPr>
                <w:ilvl w:val="0"/>
                <w:numId w:val="4"/>
              </w:numPr>
              <w:spacing w:after="0"/>
            </w:pPr>
            <w:r>
              <w:rPr>
                <w:rFonts w:hint="eastAsia"/>
                <w:lang w:val="en-US" w:eastAsia="zh-CN"/>
              </w:rPr>
              <w:t>The reference clause number in 8.3.5.2 should align to corresponding data structure clauses.</w:t>
            </w:r>
          </w:p>
          <w:p>
            <w:pPr>
              <w:pStyle w:val="128"/>
              <w:numPr>
                <w:ilvl w:val="0"/>
                <w:numId w:val="4"/>
              </w:numPr>
              <w:spacing w:after="0"/>
            </w:pPr>
            <w:r>
              <w:rPr>
                <w:rFonts w:hint="eastAsia"/>
                <w:lang w:val="en-US" w:eastAsia="zh-CN"/>
              </w:rPr>
              <w:t xml:space="preserve">The </w:t>
            </w:r>
            <w:r>
              <w:rPr>
                <w:rFonts w:hint="default"/>
                <w:lang w:val="en-US" w:eastAsia="zh-CN"/>
              </w:rPr>
              <w:t>‘</w:t>
            </w:r>
            <w:r>
              <w:rPr>
                <w:rFonts w:hint="eastAsia"/>
                <w:lang w:val="en-US" w:eastAsia="zh-CN"/>
              </w:rPr>
              <w:t>supported feature</w:t>
            </w:r>
            <w:r>
              <w:rPr>
                <w:rFonts w:hint="default"/>
                <w:lang w:val="en-US" w:eastAsia="zh-CN"/>
              </w:rPr>
              <w:t>’</w:t>
            </w:r>
            <w:r>
              <w:rPr>
                <w:rFonts w:hint="eastAsia"/>
                <w:lang w:val="en-US" w:eastAsia="zh-CN"/>
              </w:rPr>
              <w:t xml:space="preserve"> attributes in 8.3.5.2.2 and 8.3.5.2.4 and the attribute definition in 5.4.2.2.2 should align</w:t>
            </w:r>
          </w:p>
          <w:p>
            <w:pPr>
              <w:pStyle w:val="128"/>
              <w:numPr>
                <w:ilvl w:val="0"/>
                <w:numId w:val="4"/>
              </w:numPr>
              <w:spacing w:after="0"/>
            </w:pPr>
            <w:r>
              <w:rPr>
                <w:rFonts w:hint="eastAsia"/>
                <w:lang w:val="en-US" w:eastAsia="zh-CN"/>
              </w:rPr>
              <w:t xml:space="preserve">The </w:t>
            </w:r>
            <w:r>
              <w:rPr>
                <w:rFonts w:hint="default"/>
                <w:lang w:val="en-US" w:eastAsia="zh-CN"/>
              </w:rPr>
              <w:t>‘</w:t>
            </w:r>
            <w:r>
              <w:rPr>
                <w:rFonts w:hint="eastAsia"/>
                <w:lang w:val="en-US" w:eastAsia="zh-CN"/>
              </w:rPr>
              <w:t>oriAddr</w:t>
            </w:r>
            <w:r>
              <w:rPr>
                <w:rFonts w:hint="default"/>
                <w:lang w:val="en-US" w:eastAsia="zh-CN"/>
              </w:rPr>
              <w:t>’</w:t>
            </w:r>
            <w:r>
              <w:rPr>
                <w:rFonts w:hint="eastAsia"/>
                <w:lang w:val="en-US" w:eastAsia="zh-CN"/>
              </w:rPr>
              <w:t xml:space="preserve"> attribute defined for subscribing topic API should align to stage 2 definition TS 23.554 clause 8.8.4.3.</w:t>
            </w:r>
          </w:p>
          <w:p>
            <w:pPr>
              <w:pStyle w:val="128"/>
              <w:spacing w:after="0"/>
              <w:ind w:left="100"/>
              <w:rPr>
                <w:lang w:eastAsia="zh-CN"/>
              </w:rPr>
            </w:pPr>
            <w:bookmarkStart w:id="1" w:name="_GoBack"/>
            <w:r>
              <w:rPr>
                <w:rFonts w:hint="eastAsia"/>
                <w:lang w:val="en-US" w:eastAsia="zh-CN"/>
              </w:rPr>
              <w:t>Other misspelling fixes in clause 5.4 are also applied.</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eastAsia="zh-CN"/>
              </w:rPr>
            </w:pPr>
            <w:r>
              <w:rPr>
                <w:lang w:eastAsia="zh-CN"/>
              </w:rPr>
              <w:t>Specification will not align with stage2</w:t>
            </w:r>
            <w:r>
              <w:rPr>
                <w:rFonts w:hint="eastAsia"/>
                <w:lang w:val="en-US" w:eastAsia="zh-CN"/>
              </w:rPr>
              <w:t xml:space="preserve"> and the service definition will not align to the API definition which cause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5.4,8.3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r>
        <w:t>5.</w:t>
      </w:r>
      <w:r>
        <w:rPr>
          <w:rFonts w:hint="eastAsia"/>
          <w:lang w:val="en-US" w:eastAsia="zh-CN"/>
        </w:rPr>
        <w:t>4</w:t>
      </w:r>
      <w:r>
        <w:t>.2.</w:t>
      </w:r>
      <w:r>
        <w:rPr>
          <w:rFonts w:hint="eastAsia"/>
          <w:lang w:val="en-US" w:eastAsia="zh-CN"/>
        </w:rPr>
        <w:t>2</w:t>
      </w:r>
      <w:r>
        <w:tab/>
      </w:r>
      <w:r>
        <w:rPr>
          <w:rFonts w:hint="eastAsia"/>
        </w:rPr>
        <w:t>MSGS_TopiclistEvent_SubscribeMSGTopiclist</w:t>
      </w:r>
    </w:p>
    <w:p>
      <w:pPr>
        <w:pStyle w:val="7"/>
      </w:pPr>
      <w:r>
        <w:t>5.</w:t>
      </w:r>
      <w:r>
        <w:rPr>
          <w:rFonts w:hint="eastAsia"/>
          <w:lang w:val="en-US" w:eastAsia="zh-CN"/>
        </w:rPr>
        <w:t>4</w:t>
      </w:r>
      <w:r>
        <w:t>.2.</w:t>
      </w:r>
      <w:r>
        <w:rPr>
          <w:lang w:eastAsia="zh-CN"/>
        </w:rPr>
        <w:t>2</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p>
    <w:p>
      <w:pPr>
        <w:jc w:val="center"/>
        <w:rPr>
          <w:lang w:eastAsia="zh-CN"/>
        </w:rPr>
      </w:pPr>
      <w:del w:id="1" w:author="cmcc" w:date="2023-11-06T19:56:00Z"/>
      <w:del w:id="2" w:author="cmcc" w:date="2023-11-06T19:56:00Z"/>
      <w:del w:id="3" w:author="cmcc" w:date="2023-11-06T19:56:00Z"/>
      <w:del w:id="4" w:author="cmcc" w:date="2023-11-06T19:56:00Z">
        <w:r>
          <w:rPr/>
          <w:object>
            <v:shape id="_x0000_i1042" o:spt="75" type="#_x0000_t75" style="height:107.05pt;width:435.9pt;" o:ole="t" filled="f" o:preferrelative="t" stroked="f" coordsize="21600,21600">
              <v:path/>
              <v:fill on="f" focussize="0,0"/>
              <v:stroke on="f"/>
              <v:imagedata r:id="rId10" o:title=""/>
              <o:lock v:ext="edit" aspectratio="t"/>
              <w10:wrap type="none"/>
              <w10:anchorlock/>
            </v:shape>
            <o:OLEObject Type="Embed" ProgID="Visio.Drawing.11" ShapeID="_x0000_i1042" DrawAspect="Content" ObjectID="_1468075725" r:id="rId9">
              <o:LockedField>false</o:LockedField>
            </o:OLEObject>
          </w:object>
        </w:r>
      </w:del>
      <w:del w:id="6" w:author="cmcc" w:date="2023-11-06T19:56:00Z"/>
      <w:ins w:id="7" w:author="cmcc" w:date="2023-11-06T19:55:58Z"/>
      <w:ins w:id="8" w:author="cmcc" w:date="2023-11-06T19:55:58Z"/>
      <w:ins w:id="9" w:author="cmcc" w:date="2023-11-06T19:55:58Z"/>
      <w:ins w:id="10" w:author="cmcc" w:date="2023-11-06T19:55:58Z">
        <w:r>
          <w:rPr/>
          <w:object>
            <v:shape id="_x0000_i1043" o:spt="75" alt="" type="#_x0000_t75" style="height:107.05pt;width:435.9pt;" o:ole="t" filled="f" o:preferrelative="t" stroked="f" coordsize="21600,21600">
              <v:path/>
              <v:fill on="f" focussize="0,0"/>
              <v:stroke on="f"/>
              <v:imagedata r:id="rId12" o:title=""/>
              <o:lock v:ext="edit" aspectratio="t"/>
              <w10:wrap type="none"/>
              <w10:anchorlock/>
            </v:shape>
            <o:OLEObject Type="Embed" ProgID="Visio.Drawing.11" ShapeID="_x0000_i1043" DrawAspect="Content" ObjectID="_1468075726" r:id="rId11">
              <o:LockedField>false</o:LockedField>
            </o:OLEObject>
          </w:object>
        </w:r>
      </w:ins>
      <w:ins w:id="12" w:author="cmcc" w:date="2023-11-06T19:55:58Z"/>
    </w:p>
    <w:p>
      <w:pPr>
        <w:pStyle w:val="101"/>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rFonts w:hint="eastAsia"/>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22"/>
        <w:rPr>
          <w:lang w:eastAsia="zh-CN"/>
        </w:rPr>
      </w:pPr>
      <w:r>
        <w:rPr>
          <w:lang w:eastAsia="zh-CN"/>
        </w:rPr>
        <w:t>-</w:t>
      </w:r>
      <w:r>
        <w:rPr>
          <w:lang w:eastAsia="zh-CN"/>
        </w:rPr>
        <w:tab/>
      </w:r>
      <w:r>
        <w:rPr>
          <w:rFonts w:hint="eastAsia"/>
          <w:lang w:eastAsia="zh-CN"/>
        </w:rPr>
        <w:t>the Originating MSGin5G Server ID within the "oriAddr" attribute;</w:t>
      </w:r>
    </w:p>
    <w:p>
      <w:pPr>
        <w:pStyle w:val="122"/>
      </w:pPr>
      <w:r>
        <w:t>-</w:t>
      </w:r>
      <w:r>
        <w:tab/>
      </w:r>
      <w:r>
        <w:t xml:space="preserve">the Recipient </w:t>
      </w:r>
      <w:r>
        <w:rPr>
          <w:rFonts w:hint="eastAsia"/>
          <w:lang w:val="en-US" w:eastAsia="zh-CN"/>
        </w:rPr>
        <w:t>MSGin5G Server ID</w:t>
      </w:r>
      <w:r>
        <w:t xml:space="preserve"> within the "destAddr" attribute;</w:t>
      </w:r>
    </w:p>
    <w:p>
      <w:pPr>
        <w:pStyle w:val="122"/>
        <w:rPr>
          <w:ins w:id="13" w:author="cmcc" w:date="2023-11-06T20:23:52Z"/>
        </w:rPr>
      </w:pPr>
      <w:r>
        <w:t>-</w:t>
      </w:r>
      <w:r>
        <w:tab/>
      </w:r>
      <w:r>
        <w:t>a notification target address within the "notificationURI" attribute;</w:t>
      </w:r>
    </w:p>
    <w:p>
      <w:pPr>
        <w:pStyle w:val="122"/>
        <w:rPr>
          <w:lang w:eastAsia="zh-CN"/>
        </w:rPr>
      </w:pPr>
      <w:ins w:id="14" w:author="cmcc" w:date="2023-11-06T20:23:57Z">
        <w:r>
          <w:rPr/>
          <w:t>-</w:t>
        </w:r>
      </w:ins>
      <w:ins w:id="15" w:author="cmcc" w:date="2023-11-06T20:23:57Z">
        <w:r>
          <w:rPr/>
          <w:tab/>
        </w:r>
      </w:ins>
      <w:ins w:id="16" w:author="cmcc" w:date="2023-11-06T20:24:54Z">
        <w:r>
          <w:rPr>
            <w:rFonts w:hint="eastAsia"/>
          </w:rPr>
          <w:t>a supported features attribute if at least one feature defined is supported</w:t>
        </w:r>
      </w:ins>
      <w:ins w:id="17" w:author="cmcc" w:date="2023-11-06T20:23:57Z">
        <w:r>
          <w:rPr/>
          <w:t>;</w:t>
        </w:r>
      </w:ins>
      <w:r>
        <w:rPr>
          <w:lang w:eastAsia="zh-CN"/>
        </w:rPr>
        <w:t>and</w:t>
      </w:r>
    </w:p>
    <w:p>
      <w:pPr>
        <w:pStyle w:val="122"/>
      </w:pPr>
      <w:r>
        <w:rPr>
          <w:lang w:eastAsia="zh-CN"/>
        </w:rPr>
        <w:t>may include:</w:t>
      </w:r>
    </w:p>
    <w:p>
      <w:pPr>
        <w:pStyle w:val="122"/>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22"/>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rFonts w:hint="eastAsia"/>
          <w:lang w:eastAsia="zh-CN"/>
        </w:rPr>
      </w:pPr>
      <w:r>
        <w:rPr>
          <w:rFonts w:hint="eastAsia"/>
          <w:lang w:eastAsia="zh-CN"/>
        </w:rPr>
        <w:t>Upon receiving the HTTP POST message from the MSGin5G Server 1, the MSGin5G Server 2 shall:</w:t>
      </w:r>
    </w:p>
    <w:p>
      <w:pPr>
        <w:pStyle w:val="122"/>
      </w:pPr>
      <w:r>
        <w:t>1.</w:t>
      </w:r>
      <w:r>
        <w:tab/>
      </w:r>
      <w:r>
        <w:rPr>
          <w:rFonts w:hint="eastAsia"/>
        </w:rPr>
        <w:t>make an authorization based on the information received from from MSGin5G Server 1</w:t>
      </w:r>
      <w:r>
        <w:t>;</w:t>
      </w:r>
    </w:p>
    <w:p>
      <w:pPr>
        <w:pStyle w:val="122"/>
      </w:pPr>
      <w:r>
        <w:rPr>
          <w:rFonts w:hint="eastAsia"/>
          <w:lang w:val="en-US" w:eastAsia="zh-CN"/>
        </w:rPr>
        <w:t>2</w:t>
      </w:r>
      <w:r>
        <w:t>.</w:t>
      </w:r>
      <w:r>
        <w:rPr>
          <w:lang w:eastAsia="zh-CN"/>
        </w:rPr>
        <w:tab/>
      </w:r>
      <w:r>
        <w:rPr>
          <w:rFonts w:hint="eastAsia"/>
        </w:rPr>
        <w:t>checks the locally stored Messaging Topic list subscription(s)</w:t>
      </w:r>
      <w:r>
        <w:t>:</w:t>
      </w:r>
    </w:p>
    <w:p>
      <w:pPr>
        <w:pStyle w:val="123"/>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3"/>
        <w:rPr>
          <w:rFonts w:hint="default"/>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22"/>
        <w:rPr>
          <w:ins w:id="18" w:author="cmcc" w:date="2023-11-06T20:25:17Z"/>
          <w:rFonts w:hint="eastAsia"/>
          <w:lang w:eastAsia="zh-CN"/>
        </w:rPr>
      </w:pPr>
      <w:r>
        <w:rPr>
          <w:lang w:eastAsia="zh-CN"/>
        </w:rPr>
        <w:t>-</w:t>
      </w:r>
      <w:r>
        <w:rPr>
          <w:lang w:eastAsia="zh-CN"/>
        </w:rPr>
        <w:tab/>
      </w:r>
      <w:r>
        <w:rPr>
          <w:rFonts w:hint="eastAsia"/>
          <w:lang w:eastAsia="zh-CN"/>
        </w:rPr>
        <w:t>the Subscriptoin Status within the "subStat" attribute;</w:t>
      </w:r>
    </w:p>
    <w:p>
      <w:pPr>
        <w:pStyle w:val="122"/>
        <w:rPr>
          <w:lang w:eastAsia="zh-CN"/>
        </w:rPr>
      </w:pPr>
      <w:ins w:id="19" w:author="cmcc" w:date="2023-11-06T20:25:18Z">
        <w:r>
          <w:rPr/>
          <w:t>-</w:t>
        </w:r>
      </w:ins>
      <w:ins w:id="20" w:author="cmcc" w:date="2023-11-06T20:25:18Z">
        <w:r>
          <w:rPr/>
          <w:tab/>
        </w:r>
      </w:ins>
      <w:ins w:id="21" w:author="cmcc" w:date="2023-11-06T20:25:18Z">
        <w:r>
          <w:rPr>
            <w:rFonts w:hint="eastAsia"/>
          </w:rPr>
          <w:t>a supported features attribute if at least one feature defined is supported</w:t>
        </w:r>
      </w:ins>
      <w:ins w:id="22" w:author="cmcc" w:date="2023-11-06T20:25:18Z">
        <w:r>
          <w:rPr/>
          <w:t>;</w:t>
        </w:r>
      </w:ins>
      <w:r>
        <w:rPr>
          <w:rFonts w:hint="eastAsia"/>
          <w:lang w:eastAsia="zh-CN"/>
        </w:rPr>
        <w:t xml:space="preserve"> and may contain</w:t>
      </w:r>
    </w:p>
    <w:p>
      <w:pPr>
        <w:pStyle w:val="122"/>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pStyle w:val="6"/>
      </w:pPr>
      <w:r>
        <w:t>5.</w:t>
      </w:r>
      <w:r>
        <w:rPr>
          <w:rFonts w:hint="eastAsia"/>
          <w:lang w:val="en-US" w:eastAsia="zh-CN"/>
        </w:rPr>
        <w:t>4</w:t>
      </w:r>
      <w:r>
        <w:t>.2.</w:t>
      </w:r>
      <w:r>
        <w:rPr>
          <w:rFonts w:hint="eastAsia"/>
          <w:lang w:val="en-US" w:eastAsia="zh-CN"/>
        </w:rPr>
        <w:t>3</w:t>
      </w:r>
      <w:r>
        <w:tab/>
      </w:r>
      <w:r>
        <w:rPr>
          <w:rFonts w:hint="eastAsia"/>
        </w:rPr>
        <w:t>MSGS_TopiclistEvent_UnsubscribeMSGTopiclist</w:t>
      </w:r>
    </w:p>
    <w:p>
      <w:pPr>
        <w:pStyle w:val="7"/>
      </w:pPr>
      <w:r>
        <w:t>5.</w:t>
      </w:r>
      <w:r>
        <w:rPr>
          <w:rFonts w:hint="eastAsia"/>
          <w:lang w:val="en-US" w:eastAsia="zh-CN"/>
        </w:rPr>
        <w:t>4</w:t>
      </w:r>
      <w:r>
        <w:t>.2.</w:t>
      </w:r>
      <w:r>
        <w:rPr>
          <w:rFonts w:hint="eastAsia"/>
          <w:lang w:val="en-US" w:eastAsia="zh-CN"/>
        </w:rPr>
        <w:t>3</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p>
    <w:p>
      <w:pPr>
        <w:jc w:val="center"/>
        <w:rPr>
          <w:lang w:eastAsia="zh-CN"/>
        </w:rPr>
      </w:pPr>
      <w:del w:id="23" w:author="cmcc" w:date="2023-11-06T20:18:34Z"/>
      <w:del w:id="24" w:author="cmcc" w:date="2023-11-06T20:18:34Z"/>
      <w:del w:id="25" w:author="cmcc" w:date="2023-11-06T20:18:34Z"/>
      <w:del w:id="26" w:author="cmcc" w:date="2023-11-06T20:18:34Z">
        <w:r>
          <w:rPr/>
          <w:object>
            <v:shape id="_x0000_i1040" o:spt="75" alt="" type="#_x0000_t75" style="height:107.05pt;width:435.9pt;" o:ole="t" filled="f" o:preferrelative="t" stroked="f" coordsize="21600,21600">
              <v:path/>
              <v:fill on="f" focussize="0,0"/>
              <v:stroke on="f"/>
              <v:imagedata r:id="rId14" o:title=""/>
              <o:lock v:ext="edit" aspectratio="t"/>
              <w10:wrap type="none"/>
              <w10:anchorlock/>
            </v:shape>
            <o:OLEObject Type="Embed" ProgID="Visio.Drawing.11" ShapeID="_x0000_i1040" DrawAspect="Content" ObjectID="_1468075727" r:id="rId13">
              <o:LockedField>false</o:LockedField>
            </o:OLEObject>
          </w:object>
        </w:r>
      </w:del>
      <w:del w:id="28" w:author="cmcc" w:date="2023-11-06T20:18:34Z"/>
      <w:ins w:id="29" w:author="cmcc" w:date="2023-11-06T19:56:18Z"/>
      <w:ins w:id="30" w:author="cmcc" w:date="2023-11-06T19:56:18Z"/>
      <w:ins w:id="31" w:author="cmcc" w:date="2023-11-06T19:56:18Z"/>
      <w:ins w:id="32" w:author="cmcc" w:date="2023-11-06T19:56:18Z">
        <w:r>
          <w:rPr/>
          <w:object>
            <v:shape id="_x0000_i1044" o:spt="75" alt="" type="#_x0000_t75" style="height:107.05pt;width:435.9pt;" o:ole="t" filled="f" o:preferrelative="t" stroked="f" coordsize="21600,21600">
              <v:path/>
              <v:fill on="f" focussize="0,0"/>
              <v:stroke on="f"/>
              <v:imagedata r:id="rId16" o:title=""/>
              <o:lock v:ext="edit" aspectratio="t"/>
              <w10:wrap type="none"/>
              <w10:anchorlock/>
            </v:shape>
            <o:OLEObject Type="Embed" ProgID="Visio.Drawing.11" ShapeID="_x0000_i1044" DrawAspect="Content" ObjectID="_1468075728" r:id="rId15">
              <o:LockedField>false</o:LockedField>
            </o:OLEObject>
          </w:object>
        </w:r>
      </w:ins>
      <w:ins w:id="34" w:author="cmcc" w:date="2023-11-06T19:56:18Z"/>
    </w:p>
    <w:p>
      <w:pPr>
        <w:pStyle w:val="101"/>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rFonts w:hint="eastAsia"/>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22"/>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22"/>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22"/>
      </w:pPr>
      <w:r>
        <w:rPr>
          <w:lang w:eastAsia="zh-CN"/>
        </w:rPr>
        <w:t>may include:</w:t>
      </w:r>
    </w:p>
    <w:p>
      <w:pPr>
        <w:pStyle w:val="122"/>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3"/>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22"/>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pPr>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p>
    <w:p>
      <w:pPr>
        <w:jc w:val="center"/>
        <w:rPr>
          <w:lang w:eastAsia="zh-CN"/>
        </w:rPr>
      </w:pPr>
      <w:r>
        <w:object>
          <v:shape id="_x0000_i1041" o:spt="75" type="#_x0000_t75" style="height:107.05pt;width:435.9pt;" o:ole="t" filled="f" o:preferrelative="t" stroked="f" coordsize="21600,21600">
            <v:path/>
            <v:fill on="f" focussize="0,0"/>
            <v:stroke on="f"/>
            <v:imagedata r:id="rId18" o:title=""/>
            <o:lock v:ext="edit" aspectratio="t"/>
            <w10:wrap type="none"/>
            <w10:anchorlock/>
          </v:shape>
          <o:OLEObject Type="Embed" ProgID="Visio.Drawing.11" ShapeID="_x0000_i1041" DrawAspect="Content" ObjectID="_1468075729" r:id="rId17">
            <o:LockedField>false</o:LockedField>
          </o:OLEObject>
        </w:object>
      </w:r>
    </w:p>
    <w:p>
      <w:pPr>
        <w:pStyle w:val="101"/>
        <w:rPr>
          <w:rFonts w:hint="default"/>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rFonts w:hint="default"/>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22"/>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3"/>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ins w:id="35" w:author="cmcc" w:date="2023-11-06T19:53:33Z">
        <w:r>
          <w:rPr>
            <w:rFonts w:hint="eastAsia"/>
            <w:lang w:val="en-US" w:eastAsia="zh-CN"/>
          </w:rPr>
          <w:t>s</w:t>
        </w:r>
      </w:ins>
      <w:r>
        <w:rPr>
          <w:lang w:eastAsia="zh-CN"/>
        </w:rPr>
        <w:t>" attribute;</w:t>
      </w:r>
    </w:p>
    <w:p>
      <w:pPr>
        <w:pStyle w:val="123"/>
        <w:rPr>
          <w:rFonts w:hint="default"/>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22"/>
      </w:pPr>
      <w:r>
        <w:rPr>
          <w:lang w:eastAsia="zh-CN"/>
        </w:rPr>
        <w:t>may include:</w:t>
      </w:r>
    </w:p>
    <w:p>
      <w:pPr>
        <w:pStyle w:val="122"/>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del w:id="36" w:author="cmcc" w:date="2023-11-06T19:53:27Z">
        <w:r>
          <w:rPr>
            <w:rFonts w:hint="eastAsia"/>
            <w:lang w:val="en-US" w:eastAsia="zh-CN"/>
          </w:rPr>
          <w:delText xml:space="preserve"> </w:delText>
        </w:r>
      </w:del>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p>
    <w:p>
      <w:pPr>
        <w:pStyle w:val="7"/>
      </w:pPr>
      <w:r>
        <w:t>5.</w:t>
      </w:r>
      <w:r>
        <w:rPr>
          <w:rFonts w:hint="eastAsia"/>
          <w:lang w:val="en-US" w:eastAsia="zh-CN"/>
        </w:rPr>
        <w:t>4</w:t>
      </w:r>
      <w:r>
        <w:t>.2.</w:t>
      </w:r>
      <w:r>
        <w:rPr>
          <w:lang w:eastAsia="zh-CN"/>
        </w:rPr>
        <w:t>5</w:t>
      </w:r>
      <w:r>
        <w:t>.1</w:t>
      </w:r>
      <w:r>
        <w:tab/>
      </w:r>
      <w:r>
        <w:t>General</w:t>
      </w:r>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r>
        <w:t>5.</w:t>
      </w:r>
      <w:r>
        <w:rPr>
          <w:rFonts w:hint="eastAsia"/>
          <w:lang w:val="en-US" w:eastAsia="zh-CN"/>
        </w:rPr>
        <w:t>4</w:t>
      </w:r>
      <w:r>
        <w:t>.2.</w:t>
      </w:r>
      <w:r>
        <w:rPr>
          <w:lang w:eastAsia="zh-CN"/>
        </w:rPr>
        <w:t>5</w:t>
      </w:r>
      <w:r>
        <w:t>.2</w:t>
      </w:r>
      <w:r>
        <w:tab/>
      </w:r>
      <w:del w:id="37" w:author="cmcc" w:date="2023-11-06T19:39:16Z">
        <w:r>
          <w:rPr>
            <w:rFonts w:hint="default"/>
            <w:lang w:val="en-US" w:eastAsia="zh-CN"/>
          </w:rPr>
          <w:delText>UE</w:delText>
        </w:r>
      </w:del>
      <w:ins w:id="38" w:author="cmcc" w:date="2023-11-06T19:39:16Z">
        <w:r>
          <w:rPr>
            <w:rFonts w:hint="eastAsia"/>
            <w:lang w:val="en-US" w:eastAsia="zh-CN"/>
          </w:rPr>
          <w:t>MS</w:t>
        </w:r>
      </w:ins>
      <w:ins w:id="39" w:author="cmcc" w:date="2023-11-06T19:39:17Z">
        <w:r>
          <w:rPr>
            <w:rFonts w:hint="eastAsia"/>
            <w:lang w:val="en-US" w:eastAsia="zh-CN"/>
          </w:rPr>
          <w:t>Gin</w:t>
        </w:r>
      </w:ins>
      <w:ins w:id="40" w:author="cmcc" w:date="2023-11-06T19:39:18Z">
        <w:r>
          <w:rPr>
            <w:rFonts w:hint="eastAsia"/>
            <w:lang w:val="en-US" w:eastAsia="zh-CN"/>
          </w:rPr>
          <w:t xml:space="preserve">5G </w:t>
        </w:r>
      </w:ins>
      <w:ins w:id="41" w:author="cmcc" w:date="2023-11-06T19:39:19Z">
        <w:r>
          <w:rPr>
            <w:rFonts w:hint="eastAsia"/>
            <w:lang w:val="en-US" w:eastAsia="zh-CN"/>
          </w:rPr>
          <w:t>Ser</w:t>
        </w:r>
      </w:ins>
      <w:ins w:id="42" w:author="cmcc" w:date="2023-11-06T19:39:20Z">
        <w:r>
          <w:rPr>
            <w:rFonts w:hint="eastAsia"/>
            <w:lang w:val="en-US" w:eastAsia="zh-CN"/>
          </w:rPr>
          <w:t xml:space="preserve">ver </w:t>
        </w:r>
      </w:ins>
      <w:ins w:id="43" w:author="cmcc" w:date="2023-11-06T19:39:28Z">
        <w:r>
          <w:rPr>
            <w:rFonts w:hint="eastAsia"/>
            <w:lang w:val="en-US" w:eastAsia="zh-CN"/>
          </w:rPr>
          <w:t>Sub</w:t>
        </w:r>
      </w:ins>
      <w:ins w:id="44" w:author="cmcc" w:date="2023-11-06T19:39:31Z">
        <w:r>
          <w:rPr>
            <w:rFonts w:hint="eastAsia"/>
            <w:lang w:val="en-US" w:eastAsia="zh-CN"/>
          </w:rPr>
          <w:t>scr</w:t>
        </w:r>
      </w:ins>
      <w:ins w:id="45" w:author="cmcc" w:date="2023-11-06T19:39:32Z">
        <w:r>
          <w:rPr>
            <w:rFonts w:hint="eastAsia"/>
            <w:lang w:val="en-US" w:eastAsia="zh-CN"/>
          </w:rPr>
          <w:t>ib</w:t>
        </w:r>
      </w:ins>
      <w:ins w:id="46" w:author="cmcc" w:date="2023-11-06T19:39:33Z">
        <w:r>
          <w:rPr>
            <w:rFonts w:hint="eastAsia"/>
            <w:lang w:val="en-US" w:eastAsia="zh-CN"/>
          </w:rPr>
          <w:t>ing</w:t>
        </w:r>
      </w:ins>
      <w:ins w:id="47" w:author="cmcc" w:date="2023-11-06T19:39:50Z">
        <w:r>
          <w:rPr>
            <w:rFonts w:hint="eastAsia"/>
            <w:lang w:val="en-US" w:eastAsia="zh-CN"/>
          </w:rPr>
          <w:t xml:space="preserve"> </w:t>
        </w:r>
      </w:ins>
      <w:ins w:id="48" w:author="cmcc" w:date="2023-11-06T19:39:51Z">
        <w:r>
          <w:rPr>
            <w:rFonts w:hint="eastAsia"/>
            <w:lang w:val="en-US" w:eastAsia="zh-CN"/>
          </w:rPr>
          <w:t xml:space="preserve">to </w:t>
        </w:r>
      </w:ins>
      <w:ins w:id="49" w:author="cmcc" w:date="2023-11-06T19:40:09Z">
        <w:r>
          <w:rPr>
            <w:rFonts w:hint="eastAsia"/>
            <w:lang w:val="en-US" w:eastAsia="zh-CN"/>
          </w:rPr>
          <w:t>MSGin5G Messaging Topic</w:t>
        </w:r>
      </w:ins>
      <w:del w:id="50" w:author="cmcc" w:date="2023-11-06T19:40:13Z">
        <w:r>
          <w:rPr/>
          <w:delText xml:space="preserve"> Originating </w:delText>
        </w:r>
      </w:del>
      <w:del w:id="51" w:author="cmcc" w:date="2023-11-06T19:40:13Z">
        <w:r>
          <w:rPr>
            <w:lang w:eastAsia="zh-CN"/>
          </w:rPr>
          <w:delText>Message Delivery Status Report</w:delText>
        </w:r>
      </w:del>
    </w:p>
    <w:p>
      <w:pPr>
        <w:jc w:val="center"/>
        <w:rPr>
          <w:lang w:eastAsia="zh-CN"/>
        </w:rPr>
      </w:pPr>
      <w:del w:id="52" w:author="cmcc" w:date="2023-11-06T19:36:12Z"/>
      <w:del w:id="53" w:author="cmcc" w:date="2023-11-06T19:36:12Z"/>
      <w:del w:id="54" w:author="cmcc" w:date="2023-11-06T19:36:12Z"/>
      <w:del w:id="55" w:author="cmcc" w:date="2023-11-06T19:36:12Z">
        <w:r>
          <w:rPr/>
          <w:object>
            <v:shape id="_x0000_i1033" o:spt="75" type="#_x0000_t75" style="height:107.05pt;width:435.9pt;" o:ole="t" filled="f" o:preferrelative="t" stroked="f" coordsize="21600,21600">
              <v:path/>
              <v:fill on="f" focussize="0,0"/>
              <v:stroke on="f"/>
              <v:imagedata r:id="rId20" o:title=""/>
              <o:lock v:ext="edit" aspectratio="t"/>
              <w10:wrap type="none"/>
              <w10:anchorlock/>
            </v:shape>
            <o:OLEObject Type="Embed" ProgID="Visio.Drawing.11" ShapeID="_x0000_i1033" DrawAspect="Content" ObjectID="_1468075730" r:id="rId19">
              <o:LockedField>false</o:LockedField>
            </o:OLEObject>
          </w:object>
        </w:r>
      </w:del>
      <w:del w:id="57" w:author="cmcc" w:date="2023-11-06T19:36:12Z"/>
      <w:ins w:id="58" w:author="cmcc" w:date="2023-11-06T19:36:09Z"/>
      <w:ins w:id="59" w:author="cmcc" w:date="2023-11-06T19:36:09Z"/>
      <w:ins w:id="60" w:author="cmcc" w:date="2023-11-06T19:36:09Z"/>
      <w:ins w:id="61" w:author="cmcc" w:date="2023-11-06T19:36:09Z">
        <w:r>
          <w:rPr/>
          <w:object>
            <v:shape id="_x0000_i1036" o:spt="75" alt="" type="#_x0000_t75" style="height:107.05pt;width:435.9pt;" o:ole="t" filled="f" o:preferrelative="t" stroked="f" coordsize="21600,21600">
              <v:path/>
              <v:fill on="f" focussize="0,0"/>
              <v:stroke on="f"/>
              <v:imagedata r:id="rId22" o:title=""/>
              <o:lock v:ext="edit" aspectratio="t"/>
              <w10:wrap type="none"/>
              <w10:anchorlock/>
            </v:shape>
            <o:OLEObject Type="Embed" ProgID="Visio.Drawing.11" ShapeID="_x0000_i1036" DrawAspect="Content" ObjectID="_1468075731" r:id="rId21">
              <o:LockedField>false</o:LockedField>
            </o:OLEObject>
          </w:object>
        </w:r>
      </w:ins>
      <w:ins w:id="63" w:author="cmcc" w:date="2023-11-06T19:36:09Z"/>
    </w:p>
    <w:p>
      <w:pPr>
        <w:pStyle w:val="101"/>
        <w:rPr>
          <w:rFonts w:hint="default"/>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22"/>
        <w:rPr>
          <w:rFonts w:hint="default"/>
          <w:lang w:val="en-US" w:eastAsia="zh-CN"/>
        </w:rPr>
      </w:pPr>
      <w:r>
        <w:rPr>
          <w:lang w:eastAsia="zh-CN"/>
        </w:rPr>
        <w:t>-</w:t>
      </w:r>
      <w:r>
        <w:rPr>
          <w:lang w:eastAsia="zh-CN"/>
        </w:rPr>
        <w:tab/>
      </w:r>
      <w:ins w:id="64" w:author="cmcc" w:date="2023-11-06T20:00:11Z">
        <w:r>
          <w:rPr>
            <w:rFonts w:hint="eastAsia"/>
            <w:lang w:val="en-US" w:eastAsia="zh-CN"/>
          </w:rPr>
          <w:t xml:space="preserve">the </w:t>
        </w:r>
      </w:ins>
      <w:ins w:id="65" w:author="cmcc" w:date="2023-11-06T20:00:12Z">
        <w:r>
          <w:rPr>
            <w:rFonts w:hint="eastAsia"/>
            <w:lang w:val="en-US" w:eastAsia="zh-CN"/>
          </w:rPr>
          <w:t>o</w:t>
        </w:r>
      </w:ins>
      <w:ins w:id="66" w:author="cmcc" w:date="2023-11-06T20:00:07Z">
        <w:r>
          <w:rPr>
            <w:rFonts w:hint="eastAsia"/>
            <w:lang w:eastAsia="zh-CN"/>
          </w:rPr>
          <w:t xml:space="preserve">riginating UE Service ID/AS Service ID </w:t>
        </w:r>
      </w:ins>
      <w:ins w:id="67" w:author="cmcc" w:date="2023-11-06T20:00:52Z">
        <w:r>
          <w:rPr>
            <w:rFonts w:hint="eastAsia"/>
            <w:lang w:val="en-US" w:eastAsia="zh-CN"/>
          </w:rPr>
          <w:t xml:space="preserve">if </w:t>
        </w:r>
      </w:ins>
      <w:ins w:id="68" w:author="cmcc" w:date="2023-11-06T20:00:54Z">
        <w:r>
          <w:rPr>
            <w:rFonts w:hint="eastAsia"/>
            <w:lang w:val="en-US" w:eastAsia="zh-CN"/>
          </w:rPr>
          <w:t>th</w:t>
        </w:r>
      </w:ins>
      <w:ins w:id="69" w:author="cmcc" w:date="2023-11-06T20:00:55Z">
        <w:r>
          <w:rPr>
            <w:rFonts w:hint="eastAsia"/>
            <w:lang w:val="en-US" w:eastAsia="zh-CN"/>
          </w:rPr>
          <w:t>e M</w:t>
        </w:r>
      </w:ins>
      <w:ins w:id="70" w:author="cmcc" w:date="2023-11-06T20:00:56Z">
        <w:r>
          <w:rPr>
            <w:rFonts w:hint="eastAsia"/>
            <w:lang w:val="en-US" w:eastAsia="zh-CN"/>
          </w:rPr>
          <w:t>SG</w:t>
        </w:r>
      </w:ins>
      <w:ins w:id="71" w:author="cmcc" w:date="2023-11-06T20:00:57Z">
        <w:r>
          <w:rPr>
            <w:rFonts w:hint="eastAsia"/>
            <w:lang w:val="en-US" w:eastAsia="zh-CN"/>
          </w:rPr>
          <w:t>in5G</w:t>
        </w:r>
      </w:ins>
      <w:ins w:id="72" w:author="cmcc" w:date="2023-11-06T20:00:58Z">
        <w:r>
          <w:rPr>
            <w:rFonts w:hint="eastAsia"/>
            <w:lang w:val="en-US" w:eastAsia="zh-CN"/>
          </w:rPr>
          <w:t xml:space="preserve"> Ser</w:t>
        </w:r>
      </w:ins>
      <w:ins w:id="73" w:author="cmcc" w:date="2023-11-06T20:00:59Z">
        <w:r>
          <w:rPr>
            <w:rFonts w:hint="eastAsia"/>
            <w:lang w:val="en-US" w:eastAsia="zh-CN"/>
          </w:rPr>
          <w:t>ver fo</w:t>
        </w:r>
      </w:ins>
      <w:ins w:id="74" w:author="cmcc" w:date="2023-11-06T20:01:00Z">
        <w:r>
          <w:rPr>
            <w:rFonts w:hint="eastAsia"/>
            <w:lang w:val="en-US" w:eastAsia="zh-CN"/>
          </w:rPr>
          <w:t>rwar</w:t>
        </w:r>
      </w:ins>
      <w:ins w:id="75" w:author="cmcc" w:date="2023-11-06T20:01:01Z">
        <w:r>
          <w:rPr>
            <w:rFonts w:hint="eastAsia"/>
            <w:lang w:val="en-US" w:eastAsia="zh-CN"/>
          </w:rPr>
          <w:t>d</w:t>
        </w:r>
      </w:ins>
      <w:ins w:id="76" w:author="cmcc" w:date="2023-11-06T20:01:04Z">
        <w:r>
          <w:rPr>
            <w:rFonts w:hint="eastAsia"/>
            <w:lang w:val="en-US" w:eastAsia="zh-CN"/>
          </w:rPr>
          <w:t xml:space="preserve">s </w:t>
        </w:r>
      </w:ins>
      <w:ins w:id="77" w:author="cmcc" w:date="2023-11-06T20:01:05Z">
        <w:r>
          <w:rPr>
            <w:rFonts w:hint="eastAsia"/>
            <w:lang w:val="en-US" w:eastAsia="zh-CN"/>
          </w:rPr>
          <w:t>the re</w:t>
        </w:r>
      </w:ins>
      <w:ins w:id="78" w:author="cmcc" w:date="2023-11-06T20:01:06Z">
        <w:r>
          <w:rPr>
            <w:rFonts w:hint="eastAsia"/>
            <w:lang w:val="en-US" w:eastAsia="zh-CN"/>
          </w:rPr>
          <w:t>quest</w:t>
        </w:r>
      </w:ins>
      <w:ins w:id="79" w:author="cmcc" w:date="2023-11-06T20:01:11Z">
        <w:r>
          <w:rPr>
            <w:rFonts w:hint="eastAsia"/>
            <w:lang w:val="en-US" w:eastAsia="zh-CN"/>
          </w:rPr>
          <w:t xml:space="preserve">, </w:t>
        </w:r>
      </w:ins>
      <w:ins w:id="80" w:author="cmcc" w:date="2023-11-06T20:01:06Z">
        <w:r>
          <w:rPr>
            <w:rFonts w:hint="eastAsia"/>
            <w:lang w:val="en-US" w:eastAsia="zh-CN"/>
          </w:rPr>
          <w:t>or</w:t>
        </w:r>
      </w:ins>
      <w:ins w:id="81" w:author="cmcc" w:date="2023-11-06T20:01:07Z">
        <w:r>
          <w:rPr>
            <w:rFonts w:hint="eastAsia"/>
            <w:lang w:val="en-US" w:eastAsia="zh-CN"/>
          </w:rPr>
          <w:t xml:space="preserve"> </w:t>
        </w:r>
      </w:ins>
      <w:r>
        <w:rPr>
          <w:rFonts w:hint="eastAsia"/>
          <w:lang w:eastAsia="zh-CN"/>
        </w:rPr>
        <w:t xml:space="preserve">the Service ID of MSGin5G Server subscribing topic on behalf of </w:t>
      </w:r>
      <w:ins w:id="82" w:author="cmcc" w:date="2023-11-06T20:01:27Z">
        <w:r>
          <w:rPr>
            <w:rFonts w:hint="eastAsia"/>
            <w:lang w:val="en-US" w:eastAsia="zh-CN"/>
          </w:rPr>
          <w:t>all</w:t>
        </w:r>
      </w:ins>
      <w:ins w:id="83" w:author="cmcc" w:date="2023-11-06T20:01:28Z">
        <w:r>
          <w:rPr>
            <w:rFonts w:hint="eastAsia"/>
            <w:lang w:val="en-US" w:eastAsia="zh-CN"/>
          </w:rPr>
          <w:t xml:space="preserve"> </w:t>
        </w:r>
      </w:ins>
      <w:r>
        <w:rPr>
          <w:rFonts w:hint="eastAsia"/>
          <w:lang w:eastAsia="zh-CN"/>
        </w:rPr>
        <w:t>MSGin5G</w:t>
      </w:r>
      <w:r>
        <w:rPr>
          <w:rFonts w:hint="eastAsia"/>
          <w:lang w:val="en-US" w:eastAsia="zh-CN"/>
        </w:rPr>
        <w:t xml:space="preserve"> Clients </w:t>
      </w:r>
      <w:ins w:id="84" w:author="cmcc" w:date="2023-11-06T20:01:31Z">
        <w:r>
          <w:rPr>
            <w:rFonts w:hint="eastAsia"/>
            <w:lang w:val="en-US" w:eastAsia="zh-CN"/>
          </w:rPr>
          <w:t>and</w:t>
        </w:r>
      </w:ins>
      <w:del w:id="85" w:author="cmcc" w:date="2023-11-06T20:01:30Z">
        <w:r>
          <w:rPr>
            <w:rFonts w:hint="eastAsia"/>
            <w:lang w:val="en-US" w:eastAsia="zh-CN"/>
          </w:rPr>
          <w:delText>or</w:delText>
        </w:r>
      </w:del>
      <w:r>
        <w:rPr>
          <w:rFonts w:hint="eastAsia"/>
          <w:lang w:eastAsia="zh-CN"/>
        </w:rPr>
        <w:t xml:space="preserve"> Appli</w:t>
      </w:r>
      <w:ins w:id="86" w:author="cmcc" w:date="2023-11-06T19:59:48Z">
        <w:r>
          <w:rPr>
            <w:rFonts w:hint="eastAsia"/>
            <w:lang w:val="en-US" w:eastAsia="zh-CN"/>
          </w:rPr>
          <w:t>c</w:t>
        </w:r>
      </w:ins>
      <w:r>
        <w:rPr>
          <w:rFonts w:hint="eastAsia"/>
          <w:lang w:eastAsia="zh-CN"/>
        </w:rPr>
        <w:t xml:space="preserve">ation Servers </w:t>
      </w:r>
      <w:ins w:id="87" w:author="cmcc" w:date="2023-11-06T20:01:41Z">
        <w:r>
          <w:rPr>
            <w:rFonts w:hint="eastAsia"/>
            <w:lang w:val="en-US" w:eastAsia="zh-CN"/>
          </w:rPr>
          <w:t>ser</w:t>
        </w:r>
      </w:ins>
      <w:ins w:id="88" w:author="cmcc" w:date="2023-11-06T20:01:42Z">
        <w:r>
          <w:rPr>
            <w:rFonts w:hint="eastAsia"/>
            <w:lang w:val="en-US" w:eastAsia="zh-CN"/>
          </w:rPr>
          <w:t>v</w:t>
        </w:r>
      </w:ins>
      <w:ins w:id="89" w:author="cmcc" w:date="2023-11-06T20:01:45Z">
        <w:r>
          <w:rPr>
            <w:rFonts w:hint="eastAsia"/>
            <w:lang w:val="en-US" w:eastAsia="zh-CN"/>
          </w:rPr>
          <w:t>e</w:t>
        </w:r>
      </w:ins>
      <w:ins w:id="90" w:author="cmcc" w:date="2023-11-06T20:01:46Z">
        <w:r>
          <w:rPr>
            <w:rFonts w:hint="eastAsia"/>
            <w:lang w:val="en-US" w:eastAsia="zh-CN"/>
          </w:rPr>
          <w:t xml:space="preserve">d by </w:t>
        </w:r>
      </w:ins>
      <w:ins w:id="91" w:author="cmcc" w:date="2023-11-06T20:01:47Z">
        <w:r>
          <w:rPr>
            <w:rFonts w:hint="eastAsia"/>
            <w:lang w:val="en-US" w:eastAsia="zh-CN"/>
          </w:rPr>
          <w:t xml:space="preserve">it </w:t>
        </w:r>
      </w:ins>
      <w:r>
        <w:rPr>
          <w:rFonts w:hint="eastAsia"/>
          <w:lang w:eastAsia="zh-CN"/>
        </w:rPr>
        <w:t>within the "oriAddr" attribute</w:t>
      </w:r>
    </w:p>
    <w:p>
      <w:pPr>
        <w:pStyle w:val="122"/>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ins w:id="92" w:author="cmcc" w:date="2023-11-06T19:52:13Z">
        <w:r>
          <w:rPr>
            <w:rFonts w:hint="eastAsia"/>
            <w:lang w:val="en-US" w:eastAsia="zh-CN"/>
          </w:rPr>
          <w:t>s</w:t>
        </w:r>
      </w:ins>
      <w:r>
        <w:rPr>
          <w:lang w:eastAsia="zh-CN"/>
        </w:rPr>
        <w:t>" attribute;</w:t>
      </w:r>
    </w:p>
    <w:p>
      <w:pPr>
        <w:pStyle w:val="122"/>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22"/>
      </w:pPr>
      <w:r>
        <w:rPr>
          <w:lang w:eastAsia="zh-CN"/>
        </w:rPr>
        <w:t>may include:</w:t>
      </w:r>
    </w:p>
    <w:p>
      <w:pPr>
        <w:pStyle w:val="122"/>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22"/>
      </w:pPr>
      <w:r>
        <w:t>1.</w:t>
      </w:r>
      <w:r>
        <w:rPr>
          <w:lang w:eastAsia="zh-CN"/>
        </w:rPr>
        <w:tab/>
      </w:r>
      <w:r>
        <w:rPr>
          <w:rFonts w:hint="eastAsia"/>
        </w:rPr>
        <w:t xml:space="preserve"> make an authorization based on the information received</w:t>
      </w:r>
      <w:r>
        <w:t>;</w:t>
      </w:r>
    </w:p>
    <w:p>
      <w:pPr>
        <w:pStyle w:val="122"/>
      </w:pPr>
      <w:r>
        <w:rPr>
          <w:rFonts w:hint="eastAsia"/>
          <w:lang w:val="en-US" w:eastAsia="zh-CN"/>
        </w:rPr>
        <w:t>2</w:t>
      </w:r>
      <w:r>
        <w:t>.</w:t>
      </w:r>
      <w:r>
        <w:rPr>
          <w:lang w:eastAsia="zh-CN"/>
        </w:rPr>
        <w:tab/>
      </w:r>
      <w:r>
        <w:rPr>
          <w:rFonts w:hint="eastAsia"/>
        </w:rPr>
        <w:t>checks the locally stored Messaging Topic subscription(s)</w:t>
      </w:r>
      <w:r>
        <w:t>:</w:t>
      </w:r>
    </w:p>
    <w:p>
      <w:pPr>
        <w:pStyle w:val="123"/>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3"/>
        <w:rPr>
          <w:rFonts w:hint="default"/>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22"/>
        <w:rPr>
          <w:lang w:eastAsia="zh-CN"/>
        </w:rPr>
      </w:pPr>
      <w:r>
        <w:rPr>
          <w:lang w:eastAsia="zh-CN"/>
        </w:rPr>
        <w:t>-</w:t>
      </w:r>
      <w:r>
        <w:rPr>
          <w:lang w:eastAsia="zh-CN"/>
        </w:rPr>
        <w:tab/>
      </w:r>
      <w:r>
        <w:rPr>
          <w:rFonts w:hint="eastAsia"/>
          <w:lang w:eastAsia="zh-CN"/>
        </w:rPr>
        <w:t>the Subscriptoin Status within the "subStat" attribute; and may contain</w:t>
      </w:r>
    </w:p>
    <w:p>
      <w:pPr>
        <w:pStyle w:val="122"/>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6</w:t>
      </w:r>
      <w:r>
        <w:tab/>
      </w:r>
      <w:r>
        <w:rPr>
          <w:lang w:eastAsia="zh-CN"/>
        </w:rPr>
        <w:t>MSGS_</w:t>
      </w:r>
      <w:ins w:id="93" w:author="cmcc" w:date="2023-11-06T19:38:19Z">
        <w:r>
          <w:rPr>
            <w:rFonts w:hint="eastAsia"/>
            <w:lang w:eastAsia="zh-CN"/>
          </w:rPr>
          <w:t>TopiclistEvent_SubscribeMSGTopic</w:t>
        </w:r>
      </w:ins>
      <w:del w:id="94" w:author="cmcc" w:date="2023-11-06T19:38:19Z">
        <w:r>
          <w:rPr>
            <w:lang w:eastAsia="zh-CN"/>
          </w:rPr>
          <w:delText>MSGDelivery_UEODelivery</w:delText>
        </w:r>
      </w:del>
    </w:p>
    <w:p>
      <w:pPr>
        <w:pStyle w:val="7"/>
      </w:pPr>
      <w:r>
        <w:t>5.</w:t>
      </w:r>
      <w:r>
        <w:rPr>
          <w:rFonts w:hint="eastAsia"/>
          <w:lang w:val="en-US" w:eastAsia="zh-CN"/>
        </w:rPr>
        <w:t>4</w:t>
      </w:r>
      <w:r>
        <w:t>.2.</w:t>
      </w:r>
      <w:r>
        <w:rPr>
          <w:rFonts w:hint="eastAsia"/>
          <w:lang w:val="en-US" w:eastAsia="zh-CN"/>
        </w:rPr>
        <w:t>6</w:t>
      </w:r>
      <w:r>
        <w:t>.1</w:t>
      </w:r>
      <w:r>
        <w:tab/>
      </w:r>
      <w:r>
        <w:t>General</w:t>
      </w:r>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r>
        <w:t>5.</w:t>
      </w:r>
      <w:r>
        <w:rPr>
          <w:rFonts w:hint="eastAsia"/>
          <w:lang w:val="en-US" w:eastAsia="zh-CN"/>
        </w:rPr>
        <w:t>4</w:t>
      </w:r>
      <w:r>
        <w:t>.2.</w:t>
      </w:r>
      <w:r>
        <w:rPr>
          <w:rFonts w:hint="eastAsia"/>
          <w:lang w:val="en-US" w:eastAsia="zh-CN"/>
        </w:rPr>
        <w:t>6</w:t>
      </w:r>
      <w:r>
        <w:t>.2</w:t>
      </w:r>
      <w:r>
        <w:tab/>
      </w:r>
      <w:del w:id="95" w:author="cmcc" w:date="2023-11-06T19:40:26Z">
        <w:r>
          <w:rPr>
            <w:lang w:eastAsia="zh-CN"/>
          </w:rPr>
          <w:delText>UE</w:delText>
        </w:r>
      </w:del>
      <w:del w:id="96" w:author="cmcc" w:date="2023-11-06T19:40:26Z">
        <w:r>
          <w:rPr/>
          <w:delText xml:space="preserve"> Originating </w:delText>
        </w:r>
      </w:del>
      <w:del w:id="97" w:author="cmcc" w:date="2023-11-06T19:40:26Z">
        <w:r>
          <w:rPr>
            <w:lang w:eastAsia="zh-CN"/>
          </w:rPr>
          <w:delText>Message Delivery Status Report</w:delText>
        </w:r>
      </w:del>
      <w:ins w:id="98" w:author="cmcc" w:date="2023-11-06T19:40:22Z">
        <w:r>
          <w:rPr>
            <w:rFonts w:hint="eastAsia"/>
            <w:lang w:eastAsia="zh-CN"/>
          </w:rPr>
          <w:t xml:space="preserve">MSGin5G Server </w:t>
        </w:r>
      </w:ins>
      <w:ins w:id="99" w:author="cmcc" w:date="2023-11-06T19:40:28Z">
        <w:r>
          <w:rPr>
            <w:rFonts w:hint="eastAsia"/>
            <w:lang w:val="en-US" w:eastAsia="zh-CN"/>
          </w:rPr>
          <w:t>Un</w:t>
        </w:r>
      </w:ins>
      <w:ins w:id="100" w:author="cmcc" w:date="2023-11-06T19:40:29Z">
        <w:r>
          <w:rPr>
            <w:rFonts w:hint="eastAsia"/>
            <w:lang w:val="en-US" w:eastAsia="zh-CN"/>
          </w:rPr>
          <w:t>s</w:t>
        </w:r>
      </w:ins>
      <w:ins w:id="101" w:author="cmcc" w:date="2023-11-06T19:40:22Z">
        <w:r>
          <w:rPr>
            <w:rFonts w:hint="eastAsia"/>
            <w:lang w:eastAsia="zh-CN"/>
          </w:rPr>
          <w:t>ubscribing to MSGin5G Messaging Topic</w:t>
        </w:r>
      </w:ins>
    </w:p>
    <w:p>
      <w:pPr>
        <w:jc w:val="center"/>
        <w:rPr>
          <w:lang w:eastAsia="zh-CN"/>
        </w:rPr>
      </w:pPr>
      <w:del w:id="102" w:author="cmcc" w:date="2023-11-06T19:37:57Z"/>
      <w:del w:id="103" w:author="cmcc" w:date="2023-11-06T19:37:57Z"/>
      <w:del w:id="104" w:author="cmcc" w:date="2023-11-06T19:37:57Z"/>
      <w:del w:id="105" w:author="cmcc" w:date="2023-11-06T19:37:57Z">
        <w:r>
          <w:rPr/>
          <w:object>
            <v:shape id="_x0000_i1034" o:spt="75" type="#_x0000_t75" style="height:107.05pt;width:435.9pt;" o:ole="t" filled="f" o:preferrelative="t" stroked="f" coordsize="21600,21600">
              <v:path/>
              <v:fill on="f" focussize="0,0"/>
              <v:stroke on="f"/>
              <v:imagedata r:id="rId24" o:title=""/>
              <o:lock v:ext="edit" aspectratio="t"/>
              <w10:wrap type="none"/>
              <w10:anchorlock/>
            </v:shape>
            <o:OLEObject Type="Embed" ProgID="Visio.Drawing.11" ShapeID="_x0000_i1034" DrawAspect="Content" ObjectID="_1468075732" r:id="rId23">
              <o:LockedField>false</o:LockedField>
            </o:OLEObject>
          </w:object>
        </w:r>
      </w:del>
      <w:del w:id="107" w:author="cmcc" w:date="2023-11-06T19:37:57Z"/>
      <w:ins w:id="108" w:author="cmcc" w:date="2023-11-06T19:37:44Z"/>
      <w:ins w:id="109" w:author="cmcc" w:date="2023-11-06T19:37:44Z"/>
      <w:ins w:id="110" w:author="cmcc" w:date="2023-11-06T19:37:44Z"/>
      <w:ins w:id="111" w:author="cmcc" w:date="2023-11-06T19:37:44Z">
        <w:r>
          <w:rPr/>
          <w:object>
            <v:shape id="_x0000_i1037" o:spt="75" alt="" type="#_x0000_t75" style="height:107.05pt;width:435.9pt;" o:ole="t" filled="f" o:preferrelative="t" stroked="f" coordsize="21600,21600">
              <v:path/>
              <v:fill on="f" focussize="0,0"/>
              <v:stroke on="f"/>
              <v:imagedata r:id="rId26" o:title=""/>
              <o:lock v:ext="edit" aspectratio="t"/>
              <w10:wrap type="none"/>
              <w10:anchorlock/>
            </v:shape>
            <o:OLEObject Type="Embed" ProgID="Visio.Drawing.11" ShapeID="_x0000_i1037" DrawAspect="Content" ObjectID="_1468075733" r:id="rId25">
              <o:LockedField>false</o:LockedField>
            </o:OLEObject>
          </w:object>
        </w:r>
      </w:ins>
      <w:ins w:id="113" w:author="cmcc" w:date="2023-11-06T19:37:44Z"/>
    </w:p>
    <w:p>
      <w:pPr>
        <w:pStyle w:val="101"/>
        <w:rPr>
          <w:rFonts w:hint="default"/>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22"/>
        <w:rPr>
          <w:rFonts w:hint="eastAsia"/>
          <w:lang w:val="en-US" w:eastAsia="zh-CN"/>
        </w:rPr>
      </w:pPr>
      <w:r>
        <w:rPr>
          <w:lang w:eastAsia="zh-CN"/>
        </w:rPr>
        <w:t>-</w:t>
      </w:r>
      <w:r>
        <w:rPr>
          <w:lang w:eastAsia="zh-CN"/>
        </w:rPr>
        <w:tab/>
      </w:r>
      <w:ins w:id="114" w:author="cmcc" w:date="2023-11-06T20:02:26Z">
        <w:r>
          <w:rPr>
            <w:rFonts w:hint="eastAsia"/>
            <w:lang w:val="en-US" w:eastAsia="zh-CN"/>
          </w:rPr>
          <w:t>the o</w:t>
        </w:r>
      </w:ins>
      <w:ins w:id="115" w:author="cmcc" w:date="2023-11-06T20:02:26Z">
        <w:r>
          <w:rPr>
            <w:rFonts w:hint="eastAsia"/>
            <w:lang w:eastAsia="zh-CN"/>
          </w:rPr>
          <w:t xml:space="preserve">riginating UE Service ID/AS Service ID </w:t>
        </w:r>
      </w:ins>
      <w:ins w:id="116" w:author="cmcc" w:date="2023-11-06T20:02:26Z">
        <w:r>
          <w:rPr>
            <w:rFonts w:hint="eastAsia"/>
            <w:lang w:val="en-US" w:eastAsia="zh-CN"/>
          </w:rPr>
          <w:t xml:space="preserve">if the MSGin5G Server forwards the request, or </w:t>
        </w:r>
      </w:ins>
      <w:r>
        <w:rPr>
          <w:rFonts w:hint="eastAsia"/>
          <w:lang w:val="en-US" w:eastAsia="zh-CN"/>
        </w:rPr>
        <w:t xml:space="preserve">the Service ID of MSGin5G Server unsubscribing topic on behalf of </w:t>
      </w:r>
      <w:ins w:id="117" w:author="cmcc" w:date="2023-11-06T20:03:04Z">
        <w:r>
          <w:rPr>
            <w:rFonts w:hint="eastAsia"/>
            <w:lang w:val="en-US" w:eastAsia="zh-CN"/>
          </w:rPr>
          <w:t>al</w:t>
        </w:r>
      </w:ins>
      <w:ins w:id="118" w:author="cmcc" w:date="2023-11-06T20:03:05Z">
        <w:r>
          <w:rPr>
            <w:rFonts w:hint="eastAsia"/>
            <w:lang w:val="en-US" w:eastAsia="zh-CN"/>
          </w:rPr>
          <w:t xml:space="preserve">l </w:t>
        </w:r>
      </w:ins>
      <w:r>
        <w:rPr>
          <w:rFonts w:hint="eastAsia"/>
          <w:lang w:val="en-US" w:eastAsia="zh-CN"/>
        </w:rPr>
        <w:t xml:space="preserve">MSGin5G Clients </w:t>
      </w:r>
      <w:del w:id="119" w:author="cmcc" w:date="2023-11-06T20:03:08Z">
        <w:r>
          <w:rPr>
            <w:rFonts w:hint="default"/>
            <w:lang w:val="en-US" w:eastAsia="zh-CN"/>
          </w:rPr>
          <w:delText xml:space="preserve">or </w:delText>
        </w:r>
      </w:del>
      <w:ins w:id="120" w:author="cmcc" w:date="2023-11-06T20:03:08Z">
        <w:r>
          <w:rPr>
            <w:rFonts w:hint="eastAsia"/>
            <w:lang w:val="en-US" w:eastAsia="zh-CN"/>
          </w:rPr>
          <w:t>and</w:t>
        </w:r>
      </w:ins>
      <w:ins w:id="121" w:author="cmcc" w:date="2023-11-06T20:03:09Z">
        <w:r>
          <w:rPr>
            <w:rFonts w:hint="eastAsia"/>
            <w:lang w:val="en-US" w:eastAsia="zh-CN"/>
          </w:rPr>
          <w:t xml:space="preserve"> </w:t>
        </w:r>
      </w:ins>
      <w:r>
        <w:rPr>
          <w:rFonts w:hint="eastAsia"/>
          <w:lang w:val="en-US" w:eastAsia="zh-CN"/>
        </w:rPr>
        <w:t>Appli</w:t>
      </w:r>
      <w:ins w:id="122" w:author="cmcc" w:date="2023-11-06T19:40:47Z">
        <w:r>
          <w:rPr>
            <w:rFonts w:hint="eastAsia"/>
            <w:lang w:val="en-US" w:eastAsia="zh-CN"/>
          </w:rPr>
          <w:t>c</w:t>
        </w:r>
      </w:ins>
      <w:r>
        <w:rPr>
          <w:rFonts w:hint="eastAsia"/>
          <w:lang w:val="en-US" w:eastAsia="zh-CN"/>
        </w:rPr>
        <w:t xml:space="preserve">ation Servers </w:t>
      </w:r>
      <w:ins w:id="123" w:author="cmcc" w:date="2023-11-06T20:03:13Z">
        <w:r>
          <w:rPr>
            <w:rFonts w:hint="eastAsia"/>
            <w:lang w:val="en-US" w:eastAsia="zh-CN"/>
          </w:rPr>
          <w:t>ser</w:t>
        </w:r>
      </w:ins>
      <w:ins w:id="124" w:author="cmcc" w:date="2023-11-06T20:03:14Z">
        <w:r>
          <w:rPr>
            <w:rFonts w:hint="eastAsia"/>
            <w:lang w:val="en-US" w:eastAsia="zh-CN"/>
          </w:rPr>
          <w:t xml:space="preserve">ved </w:t>
        </w:r>
      </w:ins>
      <w:ins w:id="125" w:author="cmcc" w:date="2023-11-06T20:03:15Z">
        <w:r>
          <w:rPr>
            <w:rFonts w:hint="eastAsia"/>
            <w:lang w:val="en-US" w:eastAsia="zh-CN"/>
          </w:rPr>
          <w:t>by it</w:t>
        </w:r>
      </w:ins>
      <w:ins w:id="126" w:author="cmcc" w:date="2023-11-06T20:03:16Z">
        <w:r>
          <w:rPr>
            <w:rFonts w:hint="eastAsia"/>
            <w:lang w:val="en-US" w:eastAsia="zh-CN"/>
          </w:rPr>
          <w:t xml:space="preserve"> </w:t>
        </w:r>
      </w:ins>
      <w:r>
        <w:rPr>
          <w:rFonts w:hint="eastAsia"/>
          <w:lang w:val="en-US" w:eastAsia="zh-CN"/>
        </w:rPr>
        <w:t>within the "oriAddr" attribute;</w:t>
      </w:r>
    </w:p>
    <w:p>
      <w:pPr>
        <w:pStyle w:val="122"/>
        <w:rPr>
          <w:rFonts w:hint="eastAsia"/>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ins w:id="127" w:author="cmcc" w:date="2023-11-06T19:52:24Z">
        <w:r>
          <w:rPr>
            <w:rFonts w:hint="eastAsia"/>
            <w:lang w:val="en-US" w:eastAsia="zh-CN"/>
          </w:rPr>
          <w:t>s</w:t>
        </w:r>
      </w:ins>
      <w:r>
        <w:rPr>
          <w:lang w:eastAsia="zh-CN"/>
        </w:rPr>
        <w:t>" attribute;</w:t>
      </w:r>
      <w:r>
        <w:rPr>
          <w:rFonts w:hint="eastAsia"/>
          <w:lang w:val="en-US" w:eastAsia="zh-CN"/>
        </w:rPr>
        <w:t xml:space="preserve"> </w:t>
      </w:r>
    </w:p>
    <w:p>
      <w:pPr>
        <w:pStyle w:val="122"/>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22"/>
      </w:pPr>
      <w:r>
        <w:rPr>
          <w:lang w:eastAsia="zh-CN"/>
        </w:rPr>
        <w:t>may include:</w:t>
      </w:r>
    </w:p>
    <w:p>
      <w:pPr>
        <w:pStyle w:val="122"/>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w:t>
      </w:r>
      <w:del w:id="128" w:author="cmcc" w:date="2023-11-06T19:21:42Z">
        <w:r>
          <w:rPr>
            <w:rFonts w:hint="eastAsia"/>
            <w:lang w:eastAsia="zh-CN"/>
          </w:rPr>
          <w:delText>MSG</w:delText>
        </w:r>
      </w:del>
      <w:r>
        <w:rPr>
          <w:rFonts w:hint="eastAsia"/>
          <w:lang w:eastAsia="zh-CN"/>
        </w:rPr>
        <w:t>TopiclistEvent API</w:t>
      </w:r>
    </w:p>
    <w:p>
      <w:pPr>
        <w:pStyle w:val="5"/>
      </w:pPr>
      <w:r>
        <w:rPr>
          <w:rFonts w:hint="eastAsia"/>
          <w:lang w:val="en-US" w:eastAsia="zh-CN"/>
        </w:rPr>
        <w:t>8</w:t>
      </w:r>
      <w:r>
        <w:t>.</w:t>
      </w:r>
      <w:r>
        <w:rPr>
          <w:rFonts w:hint="eastAsia"/>
          <w:lang w:val="en-US" w:eastAsia="zh-CN"/>
        </w:rPr>
        <w:t>3</w:t>
      </w:r>
      <w:r>
        <w:t>.1</w:t>
      </w:r>
      <w:r>
        <w:tab/>
      </w:r>
      <w:r>
        <w:t>API URI</w:t>
      </w:r>
    </w:p>
    <w:p>
      <w:pPr>
        <w:rPr>
          <w:lang w:eastAsia="zh-CN"/>
        </w:rPr>
      </w:pPr>
      <w:r>
        <w:t xml:space="preserve">The </w:t>
      </w:r>
      <w:r>
        <w:rPr>
          <w:rFonts w:hint="eastAsia"/>
          <w:lang w:eastAsia="zh-CN"/>
        </w:rPr>
        <w:t>MSGS_</w:t>
      </w:r>
      <w:del w:id="129" w:author="cmcc" w:date="2023-11-06T19:22:01Z">
        <w:r>
          <w:rPr>
            <w:rFonts w:hint="eastAsia"/>
            <w:lang w:eastAsia="zh-CN"/>
          </w:rPr>
          <w:delText>MSG</w:delText>
        </w:r>
      </w:del>
      <w:r>
        <w:rPr>
          <w:rFonts w:hint="eastAsia"/>
          <w:lang w:eastAsia="zh-CN"/>
        </w:rPr>
        <w:t>TopiclistEvent</w:t>
      </w:r>
      <w:r>
        <w:t xml:space="preserve"> service shall use the </w:t>
      </w:r>
      <w:r>
        <w:rPr>
          <w:rFonts w:hint="eastAsia"/>
          <w:lang w:eastAsia="zh-CN"/>
        </w:rPr>
        <w:t>MSGS_</w:t>
      </w:r>
      <w:del w:id="130" w:author="cmcc" w:date="2023-11-06T19:21:51Z">
        <w:r>
          <w:rPr>
            <w:rFonts w:hint="eastAsia"/>
            <w:lang w:eastAsia="zh-CN"/>
          </w:rPr>
          <w:delText>MSG</w:delText>
        </w:r>
      </w:del>
      <w:r>
        <w:rPr>
          <w:rFonts w:hint="eastAsia"/>
          <w:lang w:eastAsia="zh-CN"/>
        </w:rPr>
        <w:t>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22"/>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22"/>
      </w:pPr>
      <w:r>
        <w:t>-</w:t>
      </w:r>
      <w:r>
        <w:rPr>
          <w:lang w:eastAsia="zh-CN"/>
        </w:rPr>
        <w:tab/>
      </w:r>
      <w:r>
        <w:t>The &lt;apiVersion&gt; shall be "v1".</w:t>
      </w:r>
    </w:p>
    <w:p>
      <w:pPr>
        <w:pStyle w:val="122"/>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r>
        <w:rPr>
          <w:rFonts w:hint="eastAsia"/>
          <w:lang w:val="en-US" w:eastAsia="zh-CN"/>
        </w:rPr>
        <w:t>8</w:t>
      </w:r>
      <w:r>
        <w:t>.</w:t>
      </w:r>
      <w:r>
        <w:rPr>
          <w:rFonts w:hint="eastAsia"/>
          <w:lang w:val="en-US" w:eastAsia="zh-CN"/>
        </w:rPr>
        <w:t>3</w:t>
      </w:r>
      <w:r>
        <w:t>.2</w:t>
      </w:r>
      <w:r>
        <w:tab/>
      </w:r>
      <w:r>
        <w:t>Resources</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p>
    <w:p>
      <w:pPr>
        <w:jc w:val="center"/>
        <w:rPr>
          <w:lang w:eastAsia="zh-CN"/>
        </w:rPr>
      </w:pPr>
      <w:del w:id="131" w:author="cmcc" w:date="2023-11-06T19:31:11Z"/>
      <w:del w:id="132" w:author="cmcc" w:date="2023-11-06T19:31:11Z"/>
      <w:del w:id="133" w:author="cmcc" w:date="2023-11-06T19:31:11Z"/>
      <w:del w:id="134" w:author="cmcc" w:date="2023-11-06T19:31:11Z">
        <w:r>
          <w:rPr/>
          <w:object>
            <v:shape id="_x0000_i1027" o:spt="75" type="#_x0000_t75" style="height:201pt;width:303pt;" o:ole="t" filled="f" o:preferrelative="t" stroked="f" coordsize="21600,21600">
              <v:path/>
              <v:fill on="f" focussize="0,0"/>
              <v:stroke on="f" joinstyle="miter"/>
              <v:imagedata r:id="rId28" o:title=""/>
              <o:lock v:ext="edit" aspectratio="t"/>
              <w10:wrap type="none"/>
              <w10:anchorlock/>
            </v:shape>
            <o:OLEObject Type="Embed" ProgID="Visio.Drawing.11" ShapeID="_x0000_i1027" DrawAspect="Content" ObjectID="_1468075734" r:id="rId27">
              <o:LockedField>false</o:LockedField>
            </o:OLEObject>
          </w:object>
        </w:r>
      </w:del>
      <w:del w:id="136" w:author="cmcc" w:date="2023-11-06T19:31:11Z"/>
      <w:ins w:id="137" w:author="cmcc" w:date="2023-11-06T19:30:55Z"/>
      <w:ins w:id="138" w:author="cmcc" w:date="2023-11-06T19:30:55Z"/>
      <w:ins w:id="139" w:author="cmcc" w:date="2023-11-06T19:30:55Z"/>
      <w:ins w:id="140" w:author="cmcc" w:date="2023-11-06T19:30:55Z">
        <w:r>
          <w:rPr/>
          <w:object>
            <v:shape id="_x0000_i1032" o:spt="75" alt="" type="#_x0000_t75" style="height:201pt;width:303pt;" o:ole="t" filled="f" o:preferrelative="t" stroked="f" coordsize="21600,21600">
              <v:path/>
              <v:fill on="f" focussize="0,0"/>
              <v:stroke on="f"/>
              <v:imagedata r:id="rId30" o:title=""/>
              <o:lock v:ext="edit" aspectratio="t"/>
              <w10:wrap type="none"/>
              <w10:anchorlock/>
            </v:shape>
            <o:OLEObject Type="Embed" ProgID="Visio.Drawing.11" ShapeID="_x0000_i1032" DrawAspect="Content" ObjectID="_1468075735" r:id="rId29">
              <o:LockedField>false</o:LockedField>
            </o:OLEObject>
          </w:object>
        </w:r>
      </w:ins>
      <w:ins w:id="142" w:author="cmcc" w:date="2023-11-06T19:30:55Z"/>
    </w:p>
    <w:p>
      <w:pPr>
        <w:pStyle w:val="101"/>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w:t>
      </w:r>
      <w:del w:id="143" w:author="cmcc" w:date="2023-11-06T19:31:20Z">
        <w:r>
          <w:rPr>
            <w:rFonts w:hint="eastAsia"/>
            <w:lang w:eastAsia="zh-CN"/>
          </w:rPr>
          <w:delText>MSG</w:delText>
        </w:r>
      </w:del>
      <w:r>
        <w:rPr>
          <w:rFonts w:hint="eastAsia"/>
          <w:lang w:eastAsia="zh-CN"/>
        </w:rPr>
        <w:t>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0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3"/>
        <w:gridCol w:w="3052"/>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98"/>
              <w:rPr>
                <w:kern w:val="2"/>
                <w:szCs w:val="22"/>
              </w:rPr>
            </w:pPr>
            <w:r>
              <w:rPr>
                <w:kern w:val="2"/>
                <w:szCs w:val="22"/>
              </w:rPr>
              <w:t>Resource name</w:t>
            </w:r>
          </w:p>
        </w:tc>
        <w:tc>
          <w:tcPr>
            <w:tcW w:w="1585" w:type="pct"/>
            <w:shd w:val="clear" w:color="auto" w:fill="C0C0C0"/>
            <w:vAlign w:val="center"/>
          </w:tcPr>
          <w:p>
            <w:pPr>
              <w:pStyle w:val="98"/>
              <w:rPr>
                <w:kern w:val="2"/>
                <w:szCs w:val="22"/>
              </w:rPr>
            </w:pPr>
            <w:r>
              <w:rPr>
                <w:kern w:val="2"/>
                <w:szCs w:val="22"/>
              </w:rPr>
              <w:t>Resource URI</w:t>
            </w:r>
          </w:p>
        </w:tc>
        <w:tc>
          <w:tcPr>
            <w:tcW w:w="636" w:type="pct"/>
            <w:shd w:val="clear" w:color="auto" w:fill="C0C0C0"/>
            <w:vAlign w:val="center"/>
          </w:tcPr>
          <w:p>
            <w:pPr>
              <w:pStyle w:val="98"/>
              <w:rPr>
                <w:kern w:val="2"/>
                <w:szCs w:val="22"/>
              </w:rPr>
            </w:pPr>
            <w:r>
              <w:rPr>
                <w:kern w:val="2"/>
                <w:szCs w:val="22"/>
              </w:rPr>
              <w:t>HTTP method or custom operation</w:t>
            </w:r>
          </w:p>
        </w:tc>
        <w:tc>
          <w:tcPr>
            <w:tcW w:w="1510" w:type="pct"/>
            <w:shd w:val="clear" w:color="auto" w:fill="C0C0C0"/>
            <w:vAlign w:val="center"/>
          </w:tcPr>
          <w:p>
            <w:pPr>
              <w:pStyle w:val="98"/>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0"/>
              <w:rPr>
                <w:kern w:val="2"/>
                <w:szCs w:val="22"/>
              </w:rPr>
            </w:pPr>
            <w:r>
              <w:rPr>
                <w:rFonts w:hint="eastAsia"/>
                <w:kern w:val="2"/>
                <w:szCs w:val="22"/>
              </w:rPr>
              <w:t>Topic List Subscriptions</w:t>
            </w:r>
          </w:p>
        </w:tc>
        <w:tc>
          <w:tcPr>
            <w:tcW w:w="1585" w:type="pct"/>
          </w:tcPr>
          <w:p>
            <w:pPr>
              <w:pStyle w:val="100"/>
              <w:rPr>
                <w:kern w:val="2"/>
                <w:szCs w:val="22"/>
              </w:rPr>
            </w:pPr>
            <w:r>
              <w:rPr>
                <w:rFonts w:hint="eastAsia"/>
                <w:kern w:val="2"/>
                <w:szCs w:val="22"/>
              </w:rPr>
              <w:t>/topiclist-subscriptions</w:t>
            </w:r>
          </w:p>
        </w:tc>
        <w:tc>
          <w:tcPr>
            <w:tcW w:w="636" w:type="pct"/>
          </w:tcPr>
          <w:p>
            <w:pPr>
              <w:pStyle w:val="100"/>
              <w:rPr>
                <w:kern w:val="2"/>
                <w:szCs w:val="22"/>
              </w:rPr>
            </w:pPr>
            <w:r>
              <w:rPr>
                <w:kern w:val="2"/>
                <w:szCs w:val="22"/>
              </w:rPr>
              <w:t>POST</w:t>
            </w:r>
          </w:p>
        </w:tc>
        <w:tc>
          <w:tcPr>
            <w:tcW w:w="1510" w:type="pct"/>
          </w:tcPr>
          <w:p>
            <w:pPr>
              <w:pStyle w:val="100"/>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0"/>
              <w:rPr>
                <w:kern w:val="2"/>
                <w:szCs w:val="22"/>
              </w:rPr>
            </w:pPr>
            <w:r>
              <w:rPr>
                <w:rFonts w:hint="eastAsia"/>
                <w:kern w:val="2"/>
                <w:szCs w:val="22"/>
              </w:rPr>
              <w:t>Individual Topic List Subscription</w:t>
            </w:r>
          </w:p>
        </w:tc>
        <w:tc>
          <w:tcPr>
            <w:tcW w:w="1585" w:type="pct"/>
          </w:tcPr>
          <w:p>
            <w:pPr>
              <w:pStyle w:val="100"/>
              <w:rPr>
                <w:kern w:val="2"/>
                <w:szCs w:val="22"/>
              </w:rPr>
            </w:pPr>
            <w:r>
              <w:rPr>
                <w:rFonts w:hint="eastAsia"/>
                <w:kern w:val="2"/>
                <w:szCs w:val="22"/>
              </w:rPr>
              <w:t>/topiclist-subscriptions/{subscriptionId}</w:t>
            </w:r>
          </w:p>
        </w:tc>
        <w:tc>
          <w:tcPr>
            <w:tcW w:w="636" w:type="pct"/>
          </w:tcPr>
          <w:p>
            <w:pPr>
              <w:pStyle w:val="100"/>
              <w:rPr>
                <w:kern w:val="2"/>
                <w:szCs w:val="22"/>
              </w:rPr>
            </w:pPr>
            <w:r>
              <w:rPr>
                <w:rFonts w:hint="eastAsia"/>
                <w:kern w:val="2"/>
                <w:szCs w:val="22"/>
              </w:rPr>
              <w:t>POST</w:t>
            </w:r>
          </w:p>
        </w:tc>
        <w:tc>
          <w:tcPr>
            <w:tcW w:w="1510" w:type="pct"/>
          </w:tcPr>
          <w:p>
            <w:pPr>
              <w:pStyle w:val="100"/>
              <w:rPr>
                <w:kern w:val="2"/>
                <w:szCs w:val="22"/>
              </w:rPr>
            </w:pPr>
            <w:r>
              <w:rPr>
                <w:rFonts w:hint="eastAsia"/>
                <w:kern w:val="2"/>
                <w:szCs w:val="22"/>
              </w:rPr>
              <w:t>Individual Messaging Topic list subscription resource.</w:t>
            </w:r>
          </w:p>
        </w:tc>
      </w:tr>
    </w:tbl>
    <w:p>
      <w:pPr>
        <w:rPr>
          <w:rFonts w:eastAsia="等线"/>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rPr>
          <w:rFonts w:hint="eastAsia"/>
          <w:lang w:val="en-US" w:eastAsia="zh-CN"/>
        </w:rPr>
        <w:t>8</w:t>
      </w:r>
      <w:r>
        <w:t>.</w:t>
      </w:r>
      <w:r>
        <w:rPr>
          <w:rFonts w:hint="eastAsia"/>
          <w:lang w:val="en-US" w:eastAsia="zh-CN"/>
        </w:rPr>
        <w:t>3</w:t>
      </w:r>
      <w:r>
        <w:t>.3</w:t>
      </w:r>
      <w:r>
        <w:tab/>
      </w:r>
      <w:r>
        <w:rPr>
          <w:rFonts w:hint="eastAsia"/>
        </w:rPr>
        <w:t>Custom Operations without associated resources</w:t>
      </w:r>
    </w:p>
    <w:p>
      <w:pPr>
        <w:pStyle w:val="6"/>
      </w:pPr>
      <w:r>
        <w:rPr>
          <w:rFonts w:hint="eastAsia"/>
          <w:lang w:val="en-US" w:eastAsia="zh-CN"/>
        </w:rPr>
        <w:t>8</w:t>
      </w:r>
      <w:r>
        <w:t>.</w:t>
      </w:r>
      <w:r>
        <w:rPr>
          <w:rFonts w:hint="eastAsia"/>
          <w:lang w:val="en-US" w:eastAsia="zh-CN"/>
        </w:rPr>
        <w:t>3</w:t>
      </w:r>
      <w:r>
        <w:t>.3.1</w:t>
      </w:r>
      <w:r>
        <w:tab/>
      </w:r>
      <w:r>
        <w:t>Overview</w:t>
      </w:r>
    </w:p>
    <w:p>
      <w:pPr>
        <w:rPr>
          <w:lang w:eastAsia="zh-CN"/>
        </w:rPr>
      </w:pPr>
      <w:r>
        <w:rPr>
          <w:lang w:eastAsia="zh-CN"/>
        </w:rPr>
        <w:t xml:space="preserve">The structure of the custom operation URIs of the </w:t>
      </w:r>
      <w:r>
        <w:rPr>
          <w:rFonts w:hint="eastAsia"/>
          <w:lang w:eastAsia="zh-CN"/>
        </w:rPr>
        <w:t>MSGS_</w:t>
      </w:r>
      <w:del w:id="144" w:author="cmcc" w:date="2023-11-06T19:24:49Z">
        <w:r>
          <w:rPr>
            <w:rFonts w:hint="eastAsia"/>
            <w:lang w:eastAsia="zh-CN"/>
          </w:rPr>
          <w:delText>MSG</w:delText>
        </w:r>
      </w:del>
      <w:r>
        <w:rPr>
          <w:rFonts w:hint="eastAsia"/>
          <w:lang w:eastAsia="zh-CN"/>
        </w:rPr>
        <w:t>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ins w:id="145" w:author="cmcc" w:date="2023-11-06T19:26:18Z"/>
          <w:del w:id="146" w:author="cmcc" w:date="2023-11-06T19:26:00Z"/>
        </w:rPr>
      </w:pPr>
      <w:del w:id="147" w:author="cmcc" w:date="2023-11-06T19:26:09Z"/>
      <w:del w:id="148" w:author="cmcc" w:date="2023-11-06T19:26:09Z"/>
      <w:del w:id="149" w:author="cmcc" w:date="2023-11-06T19:26:09Z"/>
    </w:p>
    <w:p>
      <w:pPr>
        <w:jc w:val="center"/>
        <w:rPr>
          <w:ins w:id="150" w:author="cmcc" w:date="2023-11-06T19:26:20Z"/>
          <w:del w:id="151" w:author="cmcc" w:date="2023-11-06T19:26:00Z"/>
        </w:rPr>
      </w:pPr>
    </w:p>
    <w:p>
      <w:pPr>
        <w:jc w:val="center"/>
        <w:rPr>
          <w:ins w:id="152" w:author="cmcc" w:date="2023-11-06T19:26:20Z"/>
          <w:del w:id="153" w:author="cmcc" w:date="2023-11-06T19:26:00Z"/>
        </w:rPr>
      </w:pPr>
    </w:p>
    <w:p>
      <w:pPr>
        <w:jc w:val="center"/>
        <w:rPr>
          <w:lang w:eastAsia="zh-CN"/>
        </w:rPr>
      </w:pPr>
      <w:del w:id="154" w:author="cmcc" w:date="2023-11-06T19:26:09Z">
        <w:r>
          <w:rPr/>
          <w:object>
            <v:shape id="_x0000_i1029" o:spt="75" type="#_x0000_t75" style="height:191.25pt;width:380.25pt;" o:ole="t" filled="f" o:preferrelative="t" stroked="f" coordsize="21600,21600">
              <v:path/>
              <v:fill on="f" focussize="0,0"/>
              <v:stroke on="f" joinstyle="miter"/>
              <v:imagedata r:id="rId32" cropright="4734f" cropbottom="7081f" o:title=""/>
              <o:lock v:ext="edit" aspectratio="t"/>
              <w10:wrap type="none"/>
              <w10:anchorlock/>
            </v:shape>
            <o:OLEObject Type="Embed" ProgID="Visio.Drawing.15" ShapeID="_x0000_i1029" DrawAspect="Content" ObjectID="_1468075736" r:id="rId31">
              <o:LockedField>false</o:LockedField>
            </o:OLEObject>
          </w:object>
        </w:r>
      </w:del>
      <w:del w:id="156" w:author="cmcc" w:date="2023-11-06T19:26:09Z"/>
    </w:p>
    <w:p>
      <w:pPr>
        <w:jc w:val="center"/>
        <w:rPr>
          <w:lang w:eastAsia="zh-CN"/>
        </w:rPr>
        <w:pPrChange w:id="157" w:author="cmcc" w:date="2023-11-06T19:27:00Z">
          <w:pPr/>
        </w:pPrChange>
      </w:pPr>
      <w:ins w:id="158" w:author="cmcc" w:date="2023-11-06T19:26:55Z"/>
      <w:ins w:id="159" w:author="cmcc" w:date="2023-11-06T19:26:55Z"/>
      <w:ins w:id="160" w:author="cmcc" w:date="2023-11-06T19:26:55Z"/>
      <w:ins w:id="161" w:author="cmcc" w:date="2023-11-06T19:26:55Z">
        <w:r>
          <w:rPr/>
          <w:object>
            <v:shape id="_x0000_i1031" o:spt="75" alt="" type="#_x0000_t75" style="height:191.25pt;width:380.25pt;" o:ole="t" filled="f" o:preferrelative="t" stroked="f" coordsize="21600,21600">
              <v:path/>
              <v:fill on="f" focussize="0,0"/>
              <v:stroke on="f"/>
              <v:imagedata r:id="rId34" cropright="4734f" cropbottom="7081f" o:title=""/>
              <o:lock v:ext="edit" aspectratio="t"/>
              <w10:wrap type="none"/>
              <w10:anchorlock/>
            </v:shape>
            <o:OLEObject Type="Embed" ProgID="Visio.Drawing.15" ShapeID="_x0000_i1031" DrawAspect="Content" ObjectID="_1468075737" r:id="rId33">
              <o:LockedField>false</o:LockedField>
            </o:OLEObject>
          </w:object>
        </w:r>
      </w:ins>
      <w:ins w:id="163" w:author="cmcc" w:date="2023-11-06T19:26:55Z"/>
    </w:p>
    <w:p>
      <w:pPr>
        <w:pStyle w:val="101"/>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w:t>
      </w:r>
      <w:del w:id="164" w:author="cmcc" w:date="2023-11-06T19:25:22Z">
        <w:r>
          <w:rPr>
            <w:rFonts w:hint="eastAsia"/>
          </w:rPr>
          <w:delText>MSG</w:delText>
        </w:r>
      </w:del>
      <w:r>
        <w:rPr>
          <w:rFonts w:hint="eastAsia"/>
        </w:rPr>
        <w:t>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0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1"/>
        <w:gridCol w:w="1735"/>
        <w:gridCol w:w="39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98"/>
            </w:pPr>
            <w:r>
              <w:t>Custom operation URI</w:t>
            </w:r>
          </w:p>
        </w:tc>
        <w:tc>
          <w:tcPr>
            <w:tcW w:w="964" w:type="pct"/>
            <w:shd w:val="clear" w:color="auto" w:fill="C0C0C0"/>
            <w:vAlign w:val="center"/>
          </w:tcPr>
          <w:p>
            <w:pPr>
              <w:pStyle w:val="98"/>
            </w:pPr>
            <w:r>
              <w:t>Mapped HTTP method</w:t>
            </w:r>
          </w:p>
        </w:tc>
        <w:tc>
          <w:tcPr>
            <w:tcW w:w="2185" w:type="pct"/>
            <w:shd w:val="clear" w:color="auto" w:fill="C0C0C0"/>
            <w:vAlign w:val="center"/>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0"/>
            </w:pPr>
            <w:r>
              <w:rPr>
                <w:rFonts w:hint="eastAsia"/>
              </w:rPr>
              <w:t>{apiRoot}/msgs-</w:t>
            </w:r>
            <w:del w:id="165" w:author="cmcc" w:date="2023-11-06T19:27:21Z">
              <w:r>
                <w:rPr>
                  <w:rFonts w:hint="eastAsia"/>
                </w:rPr>
                <w:delText>msg</w:delText>
              </w:r>
            </w:del>
            <w:r>
              <w:rPr>
                <w:rFonts w:hint="eastAsia"/>
              </w:rPr>
              <w:t>topiclistevent/&lt;apiVersion&gt;/request-topic-subscription</w:t>
            </w:r>
          </w:p>
        </w:tc>
        <w:tc>
          <w:tcPr>
            <w:tcW w:w="964" w:type="pct"/>
          </w:tcPr>
          <w:p>
            <w:pPr>
              <w:pStyle w:val="100"/>
            </w:pPr>
            <w:r>
              <w:t>POST</w:t>
            </w:r>
          </w:p>
        </w:tc>
        <w:tc>
          <w:tcPr>
            <w:tcW w:w="2185" w:type="pct"/>
          </w:tcPr>
          <w:p>
            <w:pPr>
              <w:pStyle w:val="100"/>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0"/>
            </w:pPr>
            <w:r>
              <w:rPr>
                <w:rFonts w:hint="eastAsia"/>
              </w:rPr>
              <w:t>{apiRoot}/msgs-</w:t>
            </w:r>
            <w:del w:id="166" w:author="cmcc" w:date="2023-11-06T19:27:23Z">
              <w:r>
                <w:rPr>
                  <w:rFonts w:hint="eastAsia"/>
                </w:rPr>
                <w:delText>msg</w:delText>
              </w:r>
            </w:del>
            <w:r>
              <w:rPr>
                <w:rFonts w:hint="eastAsia"/>
              </w:rPr>
              <w:t>topiclistevent/&lt;apiVersion&gt;/request-topic-unsubscription</w:t>
            </w:r>
          </w:p>
        </w:tc>
        <w:tc>
          <w:tcPr>
            <w:tcW w:w="964" w:type="pct"/>
          </w:tcPr>
          <w:p>
            <w:pPr>
              <w:pStyle w:val="100"/>
            </w:pPr>
            <w:r>
              <w:t>POST</w:t>
            </w:r>
          </w:p>
        </w:tc>
        <w:tc>
          <w:tcPr>
            <w:tcW w:w="2185" w:type="pct"/>
          </w:tcPr>
          <w:p>
            <w:pPr>
              <w:pStyle w:val="100"/>
            </w:pPr>
            <w:r>
              <w:rPr>
                <w:rFonts w:hint="eastAsia"/>
              </w:rPr>
              <w:t>Request of MSGin5G Server to deliver Messaging Topic unsubscription to another given MSGin5G Server.</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rPr>
          <w:rFonts w:hint="eastAsia"/>
          <w:lang w:eastAsia="zh-CN"/>
        </w:rPr>
        <w:t>8.3</w:t>
      </w:r>
      <w:r>
        <w:t>.5</w:t>
      </w:r>
      <w:r>
        <w:tab/>
      </w:r>
      <w:r>
        <w:t>Data Model</w:t>
      </w:r>
    </w:p>
    <w:p>
      <w:pPr>
        <w:pStyle w:val="6"/>
        <w:rPr>
          <w:lang w:eastAsia="zh-CN"/>
        </w:rPr>
      </w:pPr>
      <w:r>
        <w:rPr>
          <w:rFonts w:hint="eastAsia"/>
          <w:lang w:eastAsia="zh-CN"/>
        </w:rPr>
        <w:t>8.3</w:t>
      </w:r>
      <w:r>
        <w:rPr>
          <w:lang w:eastAsia="zh-CN"/>
        </w:rPr>
        <w:t>.5.1</w:t>
      </w:r>
      <w:r>
        <w:rPr>
          <w:lang w:eastAsia="zh-CN"/>
        </w:rPr>
        <w:tab/>
      </w:r>
      <w:r>
        <w:rPr>
          <w:lang w:eastAsia="zh-CN"/>
        </w:rPr>
        <w:t>General</w:t>
      </w:r>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02"/>
      </w:pPr>
      <w:r>
        <w:t>Table </w:t>
      </w:r>
      <w:r>
        <w:rPr>
          <w:rFonts w:hint="eastAsia"/>
          <w:lang w:eastAsia="zh-CN"/>
        </w:rPr>
        <w:t>8.3</w:t>
      </w:r>
      <w:r>
        <w:t xml:space="preserve">.5.1-1: </w:t>
      </w:r>
      <w:r>
        <w:rPr>
          <w:rFonts w:hint="eastAsia"/>
        </w:rPr>
        <w:t>MSG</w:t>
      </w:r>
      <w:ins w:id="167" w:author="cmcc" w:date="2023-11-06T19:28:34Z">
        <w:r>
          <w:rPr>
            <w:rFonts w:hint="eastAsia"/>
            <w:lang w:val="en-US" w:eastAsia="zh-CN"/>
          </w:rPr>
          <w:t>_</w:t>
        </w:r>
      </w:ins>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98"/>
              <w:bidi w:val="0"/>
            </w:pPr>
            <w:r>
              <w:t>Data type</w:t>
            </w:r>
          </w:p>
        </w:tc>
        <w:tc>
          <w:tcPr>
            <w:tcW w:w="1297" w:type="dxa"/>
            <w:shd w:val="clear" w:color="auto" w:fill="C0C0C0"/>
          </w:tcPr>
          <w:p>
            <w:pPr>
              <w:pStyle w:val="98"/>
              <w:bidi w:val="0"/>
            </w:pPr>
            <w:r>
              <w:t>Section defined</w:t>
            </w:r>
          </w:p>
        </w:tc>
        <w:tc>
          <w:tcPr>
            <w:tcW w:w="2887" w:type="dxa"/>
            <w:shd w:val="clear" w:color="auto" w:fill="C0C0C0"/>
          </w:tcPr>
          <w:p>
            <w:pPr>
              <w:pStyle w:val="98"/>
              <w:bidi w:val="0"/>
            </w:pPr>
            <w:r>
              <w:t>Description</w:t>
            </w:r>
          </w:p>
        </w:tc>
        <w:tc>
          <w:tcPr>
            <w:tcW w:w="2725" w:type="dxa"/>
            <w:shd w:val="clear" w:color="auto" w:fill="C0C0C0"/>
          </w:tcPr>
          <w:p>
            <w:pPr>
              <w:pStyle w:val="98"/>
              <w:bidi w:val="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TopicListSubscription</w:t>
            </w:r>
          </w:p>
        </w:tc>
        <w:tc>
          <w:tcPr>
            <w:tcW w:w="1297" w:type="dxa"/>
          </w:tcPr>
          <w:p>
            <w:pPr>
              <w:pStyle w:val="100"/>
              <w:rPr>
                <w:kern w:val="2"/>
                <w:szCs w:val="22"/>
              </w:rPr>
            </w:pPr>
            <w:r>
              <w:rPr>
                <w:rFonts w:hint="eastAsia"/>
                <w:kern w:val="2"/>
                <w:szCs w:val="22"/>
                <w:lang w:eastAsia="zh-CN"/>
              </w:rPr>
              <w:t>8.3</w:t>
            </w:r>
            <w:r>
              <w:rPr>
                <w:kern w:val="2"/>
                <w:szCs w:val="22"/>
              </w:rPr>
              <w:t>.5.2.2</w:t>
            </w:r>
          </w:p>
        </w:tc>
        <w:tc>
          <w:tcPr>
            <w:tcW w:w="2887" w:type="dxa"/>
          </w:tcPr>
          <w:p>
            <w:pPr>
              <w:pStyle w:val="100"/>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8" w:author="cmcc" w:date="2023-11-06T19:44:32Z"/>
        </w:trPr>
        <w:tc>
          <w:tcPr>
            <w:tcW w:w="2868" w:type="dxa"/>
          </w:tcPr>
          <w:p>
            <w:pPr>
              <w:pStyle w:val="100"/>
              <w:rPr>
                <w:ins w:id="169" w:author="cmcc" w:date="2023-11-06T19:44:32Z"/>
                <w:rFonts w:hint="eastAsia"/>
                <w:kern w:val="2"/>
                <w:szCs w:val="22"/>
              </w:rPr>
            </w:pPr>
            <w:ins w:id="170" w:author="cmcc" w:date="2023-11-06T19:44:41Z">
              <w:r>
                <w:rPr>
                  <w:rFonts w:hint="eastAsia"/>
                  <w:kern w:val="2"/>
                  <w:szCs w:val="22"/>
                </w:rPr>
                <w:t>TopicListUnsubscription</w:t>
              </w:r>
            </w:ins>
          </w:p>
        </w:tc>
        <w:tc>
          <w:tcPr>
            <w:tcW w:w="1297" w:type="dxa"/>
          </w:tcPr>
          <w:p>
            <w:pPr>
              <w:pStyle w:val="100"/>
              <w:rPr>
                <w:ins w:id="171" w:author="cmcc" w:date="2023-11-06T19:44:32Z"/>
                <w:rFonts w:hint="eastAsia"/>
                <w:kern w:val="2"/>
                <w:szCs w:val="22"/>
                <w:lang w:eastAsia="zh-CN"/>
              </w:rPr>
            </w:pPr>
            <w:ins w:id="172" w:author="cmcc" w:date="2023-11-06T19:44:46Z">
              <w:r>
                <w:rPr>
                  <w:rFonts w:hint="eastAsia"/>
                  <w:kern w:val="2"/>
                  <w:szCs w:val="22"/>
                  <w:lang w:eastAsia="zh-CN"/>
                </w:rPr>
                <w:t>8.3.5.2.3</w:t>
              </w:r>
            </w:ins>
          </w:p>
        </w:tc>
        <w:tc>
          <w:tcPr>
            <w:tcW w:w="2887" w:type="dxa"/>
          </w:tcPr>
          <w:p>
            <w:pPr>
              <w:pStyle w:val="100"/>
              <w:rPr>
                <w:ins w:id="173" w:author="cmcc" w:date="2023-11-06T19:44:32Z"/>
                <w:rFonts w:hint="eastAsia"/>
                <w:kern w:val="2"/>
                <w:szCs w:val="22"/>
              </w:rPr>
            </w:pPr>
            <w:ins w:id="174" w:author="cmcc" w:date="2023-11-06T19:44:54Z">
              <w:r>
                <w:rPr>
                  <w:rFonts w:hint="eastAsia"/>
                  <w:kern w:val="2"/>
                  <w:szCs w:val="22"/>
                </w:rPr>
                <w:t xml:space="preserve">The Messaging Topic list </w:t>
              </w:r>
            </w:ins>
            <w:ins w:id="175" w:author="cmcc" w:date="2023-11-06T19:44:59Z">
              <w:r>
                <w:rPr>
                  <w:rFonts w:hint="eastAsia"/>
                  <w:kern w:val="2"/>
                  <w:szCs w:val="22"/>
                  <w:lang w:val="en-US" w:eastAsia="zh-CN"/>
                </w:rPr>
                <w:t>un</w:t>
              </w:r>
            </w:ins>
            <w:ins w:id="176" w:author="cmcc" w:date="2023-11-06T19:44:54Z">
              <w:r>
                <w:rPr>
                  <w:rFonts w:hint="eastAsia"/>
                  <w:kern w:val="2"/>
                  <w:szCs w:val="22"/>
                </w:rPr>
                <w:t>subscription request information</w:t>
              </w:r>
            </w:ins>
          </w:p>
        </w:tc>
        <w:tc>
          <w:tcPr>
            <w:tcW w:w="2725" w:type="dxa"/>
          </w:tcPr>
          <w:p>
            <w:pPr>
              <w:pStyle w:val="100"/>
              <w:rPr>
                <w:ins w:id="177" w:author="cmcc" w:date="2023-11-06T19:44:32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TopicListSubscriptionAck</w:t>
            </w:r>
          </w:p>
        </w:tc>
        <w:tc>
          <w:tcPr>
            <w:tcW w:w="1297" w:type="dxa"/>
          </w:tcPr>
          <w:p>
            <w:pPr>
              <w:pStyle w:val="100"/>
              <w:rPr>
                <w:kern w:val="2"/>
                <w:szCs w:val="22"/>
              </w:rPr>
            </w:pPr>
            <w:r>
              <w:rPr>
                <w:rFonts w:hint="eastAsia"/>
                <w:kern w:val="2"/>
                <w:szCs w:val="22"/>
                <w:lang w:eastAsia="zh-CN"/>
              </w:rPr>
              <w:t>8.3</w:t>
            </w:r>
            <w:r>
              <w:rPr>
                <w:kern w:val="2"/>
                <w:szCs w:val="22"/>
              </w:rPr>
              <w:t>.5.2.</w:t>
            </w:r>
            <w:ins w:id="178" w:author="cmcc" w:date="2023-11-06T19:45:14Z">
              <w:r>
                <w:rPr>
                  <w:rFonts w:hint="eastAsia"/>
                  <w:kern w:val="2"/>
                  <w:szCs w:val="22"/>
                  <w:lang w:val="en-US" w:eastAsia="zh-CN"/>
                </w:rPr>
                <w:t>4</w:t>
              </w:r>
            </w:ins>
            <w:del w:id="179" w:author="cmcc" w:date="2023-11-06T19:45:13Z">
              <w:r>
                <w:rPr>
                  <w:kern w:val="2"/>
                  <w:szCs w:val="22"/>
                </w:rPr>
                <w:delText>3</w:delText>
              </w:r>
            </w:del>
          </w:p>
        </w:tc>
        <w:tc>
          <w:tcPr>
            <w:tcW w:w="2887" w:type="dxa"/>
          </w:tcPr>
          <w:p>
            <w:pPr>
              <w:pStyle w:val="100"/>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0" w:author="cmcc" w:date="2023-11-06T19:45:47Z"/>
        </w:trPr>
        <w:tc>
          <w:tcPr>
            <w:tcW w:w="2868" w:type="dxa"/>
          </w:tcPr>
          <w:p>
            <w:pPr>
              <w:pStyle w:val="100"/>
              <w:rPr>
                <w:ins w:id="181" w:author="cmcc" w:date="2023-11-06T19:45:47Z"/>
                <w:rFonts w:hint="eastAsia"/>
                <w:kern w:val="2"/>
                <w:szCs w:val="22"/>
              </w:rPr>
            </w:pPr>
            <w:ins w:id="182" w:author="cmcc" w:date="2023-11-06T19:45:51Z">
              <w:r>
                <w:rPr>
                  <w:rFonts w:hint="eastAsia"/>
                  <w:kern w:val="2"/>
                  <w:szCs w:val="22"/>
                </w:rPr>
                <w:t>TopicList</w:t>
              </w:r>
            </w:ins>
            <w:ins w:id="183" w:author="cmcc" w:date="2023-11-06T19:45:54Z">
              <w:r>
                <w:rPr>
                  <w:rFonts w:hint="eastAsia"/>
                  <w:kern w:val="2"/>
                  <w:szCs w:val="22"/>
                  <w:lang w:val="en-US" w:eastAsia="zh-CN"/>
                </w:rPr>
                <w:t>U</w:t>
              </w:r>
            </w:ins>
            <w:ins w:id="184" w:author="cmcc" w:date="2023-11-06T19:45:55Z">
              <w:r>
                <w:rPr>
                  <w:rFonts w:hint="eastAsia"/>
                  <w:kern w:val="2"/>
                  <w:szCs w:val="22"/>
                  <w:lang w:val="en-US" w:eastAsia="zh-CN"/>
                </w:rPr>
                <w:t>n</w:t>
              </w:r>
            </w:ins>
            <w:ins w:id="185" w:author="cmcc" w:date="2023-11-06T19:45:56Z">
              <w:r>
                <w:rPr>
                  <w:rFonts w:hint="eastAsia"/>
                  <w:kern w:val="2"/>
                  <w:szCs w:val="22"/>
                  <w:lang w:val="en-US" w:eastAsia="zh-CN"/>
                </w:rPr>
                <w:t>s</w:t>
              </w:r>
            </w:ins>
            <w:ins w:id="186" w:author="cmcc" w:date="2023-11-06T19:45:51Z">
              <w:r>
                <w:rPr>
                  <w:rFonts w:hint="eastAsia"/>
                  <w:kern w:val="2"/>
                  <w:szCs w:val="22"/>
                </w:rPr>
                <w:t>ubscriptionAck</w:t>
              </w:r>
            </w:ins>
          </w:p>
        </w:tc>
        <w:tc>
          <w:tcPr>
            <w:tcW w:w="1297" w:type="dxa"/>
          </w:tcPr>
          <w:p>
            <w:pPr>
              <w:pStyle w:val="100"/>
              <w:rPr>
                <w:ins w:id="187" w:author="cmcc" w:date="2023-11-06T19:45:47Z"/>
                <w:rFonts w:hint="default"/>
                <w:kern w:val="2"/>
                <w:szCs w:val="22"/>
                <w:lang w:val="en-US" w:eastAsia="zh-CN"/>
              </w:rPr>
            </w:pPr>
            <w:ins w:id="188" w:author="cmcc" w:date="2023-11-06T19:46:09Z">
              <w:r>
                <w:rPr>
                  <w:rFonts w:hint="eastAsia"/>
                  <w:kern w:val="2"/>
                  <w:szCs w:val="22"/>
                  <w:lang w:eastAsia="zh-CN"/>
                </w:rPr>
                <w:t>8.3.5.2.</w:t>
              </w:r>
            </w:ins>
            <w:ins w:id="189" w:author="cmcc" w:date="2023-11-06T19:46:11Z">
              <w:r>
                <w:rPr>
                  <w:rFonts w:hint="eastAsia"/>
                  <w:kern w:val="2"/>
                  <w:szCs w:val="22"/>
                  <w:lang w:val="en-US" w:eastAsia="zh-CN"/>
                </w:rPr>
                <w:t>5</w:t>
              </w:r>
            </w:ins>
          </w:p>
        </w:tc>
        <w:tc>
          <w:tcPr>
            <w:tcW w:w="2887" w:type="dxa"/>
          </w:tcPr>
          <w:p>
            <w:pPr>
              <w:pStyle w:val="100"/>
              <w:rPr>
                <w:ins w:id="190" w:author="cmcc" w:date="2023-11-06T19:45:47Z"/>
                <w:rFonts w:hint="eastAsia"/>
                <w:kern w:val="2"/>
                <w:szCs w:val="22"/>
              </w:rPr>
            </w:pPr>
            <w:ins w:id="191" w:author="cmcc" w:date="2023-11-06T19:46:31Z">
              <w:r>
                <w:rPr>
                  <w:rFonts w:hint="eastAsia"/>
                  <w:kern w:val="2"/>
                  <w:szCs w:val="22"/>
                </w:rPr>
                <w:t xml:space="preserve">The Messaging Topic list </w:t>
              </w:r>
            </w:ins>
            <w:ins w:id="192" w:author="cmcc" w:date="2023-11-06T19:46:34Z">
              <w:r>
                <w:rPr>
                  <w:rFonts w:hint="eastAsia"/>
                  <w:kern w:val="2"/>
                  <w:szCs w:val="22"/>
                  <w:lang w:val="en-US" w:eastAsia="zh-CN"/>
                </w:rPr>
                <w:t>un</w:t>
              </w:r>
            </w:ins>
            <w:ins w:id="193" w:author="cmcc" w:date="2023-11-06T19:46:31Z">
              <w:r>
                <w:rPr>
                  <w:rFonts w:hint="eastAsia"/>
                  <w:kern w:val="2"/>
                  <w:szCs w:val="22"/>
                </w:rPr>
                <w:t>subscription response information, indicating the subscription result.</w:t>
              </w:r>
            </w:ins>
          </w:p>
        </w:tc>
        <w:tc>
          <w:tcPr>
            <w:tcW w:w="2725" w:type="dxa"/>
          </w:tcPr>
          <w:p>
            <w:pPr>
              <w:pStyle w:val="100"/>
              <w:rPr>
                <w:ins w:id="194" w:author="cmcc" w:date="2023-11-06T19:45:47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TopicSubscription</w:t>
            </w:r>
          </w:p>
        </w:tc>
        <w:tc>
          <w:tcPr>
            <w:tcW w:w="1297" w:type="dxa"/>
          </w:tcPr>
          <w:p>
            <w:pPr>
              <w:pStyle w:val="100"/>
              <w:rPr>
                <w:kern w:val="2"/>
                <w:szCs w:val="22"/>
              </w:rPr>
            </w:pPr>
            <w:r>
              <w:rPr>
                <w:rFonts w:hint="eastAsia"/>
                <w:kern w:val="2"/>
                <w:szCs w:val="22"/>
                <w:lang w:eastAsia="zh-CN"/>
              </w:rPr>
              <w:t>8.3</w:t>
            </w:r>
            <w:r>
              <w:rPr>
                <w:kern w:val="2"/>
                <w:szCs w:val="22"/>
              </w:rPr>
              <w:t>.5.2.</w:t>
            </w:r>
            <w:ins w:id="195" w:author="cmcc" w:date="2023-11-06T19:46:45Z">
              <w:r>
                <w:rPr>
                  <w:rFonts w:hint="eastAsia"/>
                  <w:kern w:val="2"/>
                  <w:szCs w:val="22"/>
                  <w:lang w:val="en-US" w:eastAsia="zh-CN"/>
                </w:rPr>
                <w:t>6</w:t>
              </w:r>
            </w:ins>
            <w:del w:id="196" w:author="cmcc" w:date="2023-11-06T19:46:45Z">
              <w:r>
                <w:rPr>
                  <w:kern w:val="2"/>
                  <w:szCs w:val="22"/>
                </w:rPr>
                <w:delText>4</w:delText>
              </w:r>
            </w:del>
          </w:p>
        </w:tc>
        <w:tc>
          <w:tcPr>
            <w:tcW w:w="2887" w:type="dxa"/>
          </w:tcPr>
          <w:p>
            <w:pPr>
              <w:pStyle w:val="100"/>
              <w:rPr>
                <w:kern w:val="2"/>
                <w:szCs w:val="22"/>
              </w:rPr>
            </w:pPr>
            <w:r>
              <w:rPr>
                <w:rFonts w:hint="eastAsia"/>
                <w:kern w:val="2"/>
                <w:szCs w:val="22"/>
              </w:rPr>
              <w:t>The Messaging Topic subscription request information.</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TopicSubscriptionAck</w:t>
            </w:r>
          </w:p>
        </w:tc>
        <w:tc>
          <w:tcPr>
            <w:tcW w:w="1297" w:type="dxa"/>
          </w:tcPr>
          <w:p>
            <w:pPr>
              <w:pStyle w:val="100"/>
              <w:rPr>
                <w:rFonts w:eastAsiaTheme="minorEastAsia"/>
                <w:kern w:val="2"/>
                <w:szCs w:val="22"/>
                <w:lang w:val="en-US" w:eastAsia="zh-CN"/>
              </w:rPr>
            </w:pPr>
            <w:r>
              <w:rPr>
                <w:rFonts w:hint="eastAsia"/>
                <w:kern w:val="2"/>
                <w:szCs w:val="22"/>
                <w:lang w:eastAsia="zh-CN"/>
              </w:rPr>
              <w:t>8.3</w:t>
            </w:r>
            <w:r>
              <w:rPr>
                <w:kern w:val="2"/>
                <w:szCs w:val="22"/>
              </w:rPr>
              <w:t>.5.2.</w:t>
            </w:r>
            <w:ins w:id="197" w:author="cmcc" w:date="2023-11-06T19:46:46Z">
              <w:r>
                <w:rPr>
                  <w:rFonts w:hint="eastAsia"/>
                  <w:kern w:val="2"/>
                  <w:szCs w:val="22"/>
                  <w:lang w:val="en-US" w:eastAsia="zh-CN"/>
                </w:rPr>
                <w:t>7</w:t>
              </w:r>
            </w:ins>
            <w:del w:id="198" w:author="cmcc" w:date="2023-11-06T19:46:46Z">
              <w:r>
                <w:rPr>
                  <w:rFonts w:hint="eastAsia"/>
                  <w:kern w:val="2"/>
                  <w:szCs w:val="22"/>
                  <w:lang w:val="en-US" w:eastAsia="zh-CN"/>
                </w:rPr>
                <w:delText>5</w:delText>
              </w:r>
            </w:del>
          </w:p>
        </w:tc>
        <w:tc>
          <w:tcPr>
            <w:tcW w:w="2887" w:type="dxa"/>
          </w:tcPr>
          <w:p>
            <w:pPr>
              <w:pStyle w:val="100"/>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TopicUnsubscription</w:t>
            </w:r>
          </w:p>
        </w:tc>
        <w:tc>
          <w:tcPr>
            <w:tcW w:w="1297" w:type="dxa"/>
          </w:tcPr>
          <w:p>
            <w:pPr>
              <w:pStyle w:val="100"/>
              <w:rPr>
                <w:rFonts w:eastAsiaTheme="minorEastAsia"/>
                <w:kern w:val="2"/>
                <w:szCs w:val="22"/>
                <w:lang w:val="en-US" w:eastAsia="zh-CN"/>
              </w:rPr>
            </w:pPr>
            <w:r>
              <w:rPr>
                <w:rFonts w:hint="eastAsia"/>
                <w:kern w:val="2"/>
                <w:szCs w:val="22"/>
                <w:lang w:eastAsia="zh-CN"/>
              </w:rPr>
              <w:t>8.3</w:t>
            </w:r>
            <w:r>
              <w:rPr>
                <w:kern w:val="2"/>
                <w:szCs w:val="22"/>
              </w:rPr>
              <w:t>.5.2.</w:t>
            </w:r>
            <w:ins w:id="199" w:author="cmcc" w:date="2023-11-06T19:46:47Z">
              <w:r>
                <w:rPr>
                  <w:rFonts w:hint="eastAsia"/>
                  <w:kern w:val="2"/>
                  <w:szCs w:val="22"/>
                  <w:lang w:val="en-US" w:eastAsia="zh-CN"/>
                </w:rPr>
                <w:t>8</w:t>
              </w:r>
            </w:ins>
            <w:del w:id="200" w:author="cmcc" w:date="2023-11-06T19:46:47Z">
              <w:r>
                <w:rPr>
                  <w:rFonts w:hint="eastAsia"/>
                  <w:kern w:val="2"/>
                  <w:szCs w:val="22"/>
                  <w:lang w:val="en-US" w:eastAsia="zh-CN"/>
                </w:rPr>
                <w:delText>6</w:delText>
              </w:r>
            </w:del>
          </w:p>
        </w:tc>
        <w:tc>
          <w:tcPr>
            <w:tcW w:w="2887" w:type="dxa"/>
          </w:tcPr>
          <w:p>
            <w:pPr>
              <w:pStyle w:val="100"/>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rPr>
            </w:pPr>
            <w:r>
              <w:rPr>
                <w:rFonts w:hint="eastAsia"/>
                <w:kern w:val="2"/>
                <w:szCs w:val="22"/>
              </w:rPr>
              <w:t>TopicListNotification</w:t>
            </w:r>
          </w:p>
        </w:tc>
        <w:tc>
          <w:tcPr>
            <w:tcW w:w="1297" w:type="dxa"/>
          </w:tcPr>
          <w:p>
            <w:pPr>
              <w:pStyle w:val="100"/>
              <w:rPr>
                <w:rFonts w:eastAsiaTheme="minorEastAsia"/>
                <w:kern w:val="2"/>
                <w:szCs w:val="22"/>
                <w:lang w:val="en-US" w:eastAsia="zh-CN"/>
              </w:rPr>
            </w:pPr>
            <w:r>
              <w:rPr>
                <w:rFonts w:hint="eastAsia"/>
                <w:kern w:val="2"/>
                <w:szCs w:val="22"/>
                <w:lang w:eastAsia="zh-CN"/>
              </w:rPr>
              <w:t>8.3</w:t>
            </w:r>
            <w:r>
              <w:rPr>
                <w:kern w:val="2"/>
                <w:szCs w:val="22"/>
              </w:rPr>
              <w:t>.5.2.</w:t>
            </w:r>
            <w:ins w:id="201" w:author="cmcc" w:date="2023-11-06T19:46:48Z">
              <w:r>
                <w:rPr>
                  <w:rFonts w:hint="eastAsia"/>
                  <w:kern w:val="2"/>
                  <w:szCs w:val="22"/>
                  <w:lang w:val="en-US" w:eastAsia="zh-CN"/>
                </w:rPr>
                <w:t>9</w:t>
              </w:r>
            </w:ins>
            <w:del w:id="202" w:author="cmcc" w:date="2023-11-06T19:46:48Z">
              <w:r>
                <w:rPr>
                  <w:rFonts w:hint="eastAsia"/>
                  <w:kern w:val="2"/>
                  <w:szCs w:val="22"/>
                  <w:lang w:val="en-US" w:eastAsia="zh-CN"/>
                </w:rPr>
                <w:delText>7</w:delText>
              </w:r>
            </w:del>
          </w:p>
        </w:tc>
        <w:tc>
          <w:tcPr>
            <w:tcW w:w="2887" w:type="dxa"/>
          </w:tcPr>
          <w:p>
            <w:pPr>
              <w:pStyle w:val="100"/>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0"/>
              <w:rPr>
                <w:kern w:val="2"/>
                <w:szCs w:val="22"/>
                <w:lang w:val="en-US" w:eastAsia="zh-CN"/>
              </w:rPr>
            </w:pPr>
            <w:r>
              <w:rPr>
                <w:rFonts w:hint="eastAsia"/>
                <w:kern w:val="2"/>
                <w:szCs w:val="22"/>
                <w:lang w:val="en-US" w:eastAsia="zh-CN"/>
              </w:rPr>
              <w:t>MessagingTopic</w:t>
            </w:r>
          </w:p>
        </w:tc>
        <w:tc>
          <w:tcPr>
            <w:tcW w:w="1297" w:type="dxa"/>
          </w:tcPr>
          <w:p>
            <w:pPr>
              <w:pStyle w:val="100"/>
              <w:rPr>
                <w:kern w:val="2"/>
                <w:szCs w:val="22"/>
                <w:lang w:val="en-US" w:eastAsia="zh-CN"/>
              </w:rPr>
            </w:pPr>
            <w:r>
              <w:rPr>
                <w:rFonts w:hint="eastAsia"/>
                <w:kern w:val="2"/>
                <w:szCs w:val="22"/>
                <w:lang w:eastAsia="zh-CN"/>
              </w:rPr>
              <w:t>8.3</w:t>
            </w:r>
            <w:r>
              <w:rPr>
                <w:kern w:val="2"/>
                <w:szCs w:val="22"/>
              </w:rPr>
              <w:t>.5.2.</w:t>
            </w:r>
            <w:ins w:id="203" w:author="cmcc" w:date="2023-11-06T19:46:49Z">
              <w:r>
                <w:rPr>
                  <w:rFonts w:hint="eastAsia"/>
                  <w:kern w:val="2"/>
                  <w:szCs w:val="22"/>
                  <w:lang w:val="en-US" w:eastAsia="zh-CN"/>
                </w:rPr>
                <w:t>1</w:t>
              </w:r>
            </w:ins>
            <w:ins w:id="204" w:author="cmcc" w:date="2023-11-06T19:46:50Z">
              <w:r>
                <w:rPr>
                  <w:rFonts w:hint="eastAsia"/>
                  <w:kern w:val="2"/>
                  <w:szCs w:val="22"/>
                  <w:lang w:val="en-US" w:eastAsia="zh-CN"/>
                </w:rPr>
                <w:t>0</w:t>
              </w:r>
            </w:ins>
            <w:del w:id="205" w:author="cmcc" w:date="2023-11-06T19:46:49Z">
              <w:r>
                <w:rPr>
                  <w:rFonts w:hint="eastAsia"/>
                  <w:kern w:val="2"/>
                  <w:szCs w:val="22"/>
                  <w:lang w:val="en-US" w:eastAsia="zh-CN"/>
                </w:rPr>
                <w:delText>8</w:delText>
              </w:r>
            </w:del>
          </w:p>
        </w:tc>
        <w:tc>
          <w:tcPr>
            <w:tcW w:w="2887" w:type="dxa"/>
          </w:tcPr>
          <w:p>
            <w:pPr>
              <w:pStyle w:val="100"/>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0"/>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0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98"/>
              <w:rPr>
                <w:kern w:val="2"/>
                <w:szCs w:val="22"/>
              </w:rPr>
            </w:pPr>
            <w:r>
              <w:rPr>
                <w:kern w:val="2"/>
                <w:szCs w:val="22"/>
              </w:rPr>
              <w:t>Data type</w:t>
            </w:r>
          </w:p>
        </w:tc>
        <w:tc>
          <w:tcPr>
            <w:tcW w:w="1770" w:type="dxa"/>
            <w:shd w:val="clear" w:color="auto" w:fill="C0C0C0"/>
          </w:tcPr>
          <w:p>
            <w:pPr>
              <w:pStyle w:val="98"/>
              <w:rPr>
                <w:kern w:val="2"/>
                <w:szCs w:val="22"/>
              </w:rPr>
            </w:pPr>
            <w:r>
              <w:rPr>
                <w:kern w:val="2"/>
                <w:szCs w:val="22"/>
              </w:rPr>
              <w:t>Reference</w:t>
            </w:r>
          </w:p>
        </w:tc>
        <w:tc>
          <w:tcPr>
            <w:tcW w:w="2802" w:type="dxa"/>
            <w:shd w:val="clear" w:color="auto" w:fill="C0C0C0"/>
          </w:tcPr>
          <w:p>
            <w:pPr>
              <w:pStyle w:val="98"/>
              <w:rPr>
                <w:kern w:val="2"/>
                <w:szCs w:val="22"/>
              </w:rPr>
            </w:pPr>
            <w:r>
              <w:rPr>
                <w:kern w:val="2"/>
                <w:szCs w:val="22"/>
              </w:rPr>
              <w:t>Comments</w:t>
            </w:r>
          </w:p>
        </w:tc>
        <w:tc>
          <w:tcPr>
            <w:tcW w:w="2567"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0"/>
              <w:rPr>
                <w:kern w:val="2"/>
                <w:szCs w:val="22"/>
                <w:lang w:eastAsia="zh-CN"/>
              </w:rPr>
            </w:pPr>
            <w:r>
              <w:rPr>
                <w:kern w:val="2"/>
                <w:szCs w:val="22"/>
                <w:lang w:eastAsia="zh-CN"/>
              </w:rPr>
              <w:t>Uri</w:t>
            </w:r>
          </w:p>
        </w:tc>
        <w:tc>
          <w:tcPr>
            <w:tcW w:w="1770" w:type="dxa"/>
          </w:tcPr>
          <w:p>
            <w:pPr>
              <w:pStyle w:val="100"/>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0"/>
              <w:rPr>
                <w:kern w:val="2"/>
                <w:szCs w:val="22"/>
              </w:rPr>
            </w:pPr>
          </w:p>
        </w:tc>
        <w:tc>
          <w:tcPr>
            <w:tcW w:w="2567" w:type="dxa"/>
          </w:tcPr>
          <w:p>
            <w:pPr>
              <w:pStyle w:val="100"/>
              <w:rPr>
                <w:kern w:val="2"/>
                <w:szCs w:val="22"/>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p>
    <w:p>
      <w:pPr>
        <w:pStyle w:val="102"/>
      </w:pPr>
      <w:r>
        <w:t>Table </w:t>
      </w:r>
      <w:r>
        <w:rPr>
          <w:rFonts w:hint="eastAsia"/>
          <w:lang w:eastAsia="zh-CN"/>
        </w:rPr>
        <w:t>8.3</w:t>
      </w:r>
      <w:r>
        <w:t>.5.2.</w:t>
      </w:r>
      <w:ins w:id="206" w:author="cmcc" w:date="2023-11-06T19:42:14Z">
        <w:r>
          <w:rPr>
            <w:rFonts w:hint="eastAsia"/>
            <w:lang w:val="en-US" w:eastAsia="zh-CN"/>
          </w:rPr>
          <w:t>3</w:t>
        </w:r>
      </w:ins>
      <w:del w:id="207" w:author="cmcc" w:date="2023-11-06T19:42:14Z">
        <w:r>
          <w:rPr/>
          <w:delText>2</w:delText>
        </w:r>
      </w:del>
      <w:r>
        <w:t xml:space="preserve">-1: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rPr>
              <w:t>oriAddr</w:t>
            </w:r>
          </w:p>
        </w:tc>
        <w:tc>
          <w:tcPr>
            <w:tcW w:w="1006" w:type="dxa"/>
          </w:tcPr>
          <w:p>
            <w:pPr>
              <w:pStyle w:val="100"/>
              <w:rPr>
                <w:kern w:val="2"/>
                <w:szCs w:val="22"/>
                <w:lang w:val="en-US" w:eastAsia="zh-CN"/>
              </w:rPr>
            </w:pPr>
            <w:r>
              <w:rPr>
                <w:rFonts w:hint="eastAsia"/>
                <w:kern w:val="2"/>
                <w:szCs w:val="22"/>
                <w:lang w:val="en-US" w:eastAsia="zh-CN"/>
              </w:rPr>
              <w:t>Address</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w:t>
            </w:r>
          </w:p>
        </w:tc>
        <w:tc>
          <w:tcPr>
            <w:tcW w:w="3438" w:type="dxa"/>
          </w:tcPr>
          <w:p>
            <w:pPr>
              <w:pStyle w:val="100"/>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rPr>
            </w:pPr>
            <w:r>
              <w:rPr>
                <w:kern w:val="2"/>
                <w:szCs w:val="22"/>
                <w:lang w:eastAsia="zh-CN"/>
              </w:rPr>
              <w:t>destAddr</w:t>
            </w:r>
          </w:p>
        </w:tc>
        <w:tc>
          <w:tcPr>
            <w:tcW w:w="1006" w:type="dxa"/>
          </w:tcPr>
          <w:p>
            <w:pPr>
              <w:pStyle w:val="100"/>
              <w:rPr>
                <w:kern w:val="2"/>
                <w:szCs w:val="22"/>
              </w:rPr>
            </w:pPr>
            <w:r>
              <w:rPr>
                <w:rFonts w:hint="eastAsia"/>
                <w:kern w:val="2"/>
                <w:szCs w:val="22"/>
                <w:lang w:val="en-US" w:eastAsia="zh-CN"/>
              </w:rPr>
              <w:t>Address</w:t>
            </w:r>
          </w:p>
        </w:tc>
        <w:tc>
          <w:tcPr>
            <w:tcW w:w="425" w:type="dxa"/>
          </w:tcPr>
          <w:p>
            <w:pPr>
              <w:pStyle w:val="99"/>
              <w:rPr>
                <w:kern w:val="2"/>
                <w:szCs w:val="22"/>
                <w:lang w:eastAsia="zh-CN"/>
              </w:rPr>
            </w:pPr>
            <w:r>
              <w:rPr>
                <w:rFonts w:hint="eastAsia"/>
                <w:kern w:val="2"/>
                <w:szCs w:val="22"/>
                <w:lang w:eastAsia="zh-CN"/>
              </w:rPr>
              <w:t>M</w:t>
            </w:r>
          </w:p>
        </w:tc>
        <w:tc>
          <w:tcPr>
            <w:tcW w:w="1368" w:type="dxa"/>
          </w:tcPr>
          <w:p>
            <w:pPr>
              <w:pStyle w:val="100"/>
              <w:rPr>
                <w:kern w:val="2"/>
                <w:szCs w:val="22"/>
              </w:rPr>
            </w:pPr>
            <w:r>
              <w:rPr>
                <w:kern w:val="2"/>
                <w:szCs w:val="22"/>
              </w:rPr>
              <w:t>1</w:t>
            </w:r>
          </w:p>
        </w:tc>
        <w:tc>
          <w:tcPr>
            <w:tcW w:w="3438" w:type="dxa"/>
          </w:tcPr>
          <w:p>
            <w:pPr>
              <w:pStyle w:val="100"/>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rPr>
            </w:pPr>
            <w:r>
              <w:rPr>
                <w:kern w:val="2"/>
                <w:szCs w:val="22"/>
                <w:lang w:eastAsia="zh-CN"/>
              </w:rPr>
              <w:t>secCred</w:t>
            </w:r>
          </w:p>
        </w:tc>
        <w:tc>
          <w:tcPr>
            <w:tcW w:w="1006" w:type="dxa"/>
          </w:tcPr>
          <w:p>
            <w:pPr>
              <w:pStyle w:val="100"/>
              <w:rPr>
                <w:kern w:val="2"/>
                <w:szCs w:val="22"/>
              </w:rPr>
            </w:pPr>
            <w:r>
              <w:rPr>
                <w:kern w:val="2"/>
                <w:szCs w:val="22"/>
              </w:rPr>
              <w:t>string</w:t>
            </w:r>
          </w:p>
        </w:tc>
        <w:tc>
          <w:tcPr>
            <w:tcW w:w="425" w:type="dxa"/>
          </w:tcPr>
          <w:p>
            <w:pPr>
              <w:pStyle w:val="99"/>
              <w:rPr>
                <w:kern w:val="2"/>
                <w:szCs w:val="22"/>
              </w:rPr>
            </w:pPr>
            <w:r>
              <w:rPr>
                <w:kern w:val="2"/>
                <w:szCs w:val="22"/>
              </w:rPr>
              <w:t>O</w:t>
            </w:r>
          </w:p>
        </w:tc>
        <w:tc>
          <w:tcPr>
            <w:tcW w:w="1368" w:type="dxa"/>
          </w:tcPr>
          <w:p>
            <w:pPr>
              <w:pStyle w:val="100"/>
              <w:rPr>
                <w:kern w:val="2"/>
                <w:szCs w:val="22"/>
              </w:rPr>
            </w:pPr>
            <w:r>
              <w:rPr>
                <w:kern w:val="2"/>
                <w:szCs w:val="22"/>
              </w:rPr>
              <w:t>0..1</w:t>
            </w:r>
          </w:p>
        </w:tc>
        <w:tc>
          <w:tcPr>
            <w:tcW w:w="3438" w:type="dxa"/>
          </w:tcPr>
          <w:p>
            <w:pPr>
              <w:pStyle w:val="100"/>
              <w:rPr>
                <w:kern w:val="2"/>
                <w:szCs w:val="22"/>
              </w:rPr>
            </w:pPr>
            <w:r>
              <w:rPr>
                <w:kern w:val="2"/>
                <w:szCs w:val="22"/>
                <w:lang w:eastAsia="zh-CN"/>
              </w:rPr>
              <w:t>Security information required by the MSGin5G Server.</w:t>
            </w:r>
          </w:p>
        </w:tc>
        <w:tc>
          <w:tcPr>
            <w:tcW w:w="1998" w:type="dxa"/>
          </w:tcPr>
          <w:p>
            <w:pPr>
              <w:pStyle w:val="100"/>
              <w:rPr>
                <w:rFonts w:cs="Arial"/>
                <w:kern w:val="2"/>
                <w:szCs w:val="18"/>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p>
    <w:p>
      <w:pPr>
        <w:pStyle w:val="102"/>
        <w:rPr>
          <w:lang w:eastAsia="zh-CN"/>
        </w:rPr>
      </w:pPr>
      <w:r>
        <w:t>Table </w:t>
      </w:r>
      <w:r>
        <w:rPr>
          <w:rFonts w:hint="eastAsia"/>
          <w:lang w:eastAsia="zh-CN"/>
        </w:rPr>
        <w:t>8.3</w:t>
      </w:r>
      <w:r>
        <w:t>.5.2.</w:t>
      </w:r>
      <w:ins w:id="208" w:author="cmcc" w:date="2023-11-06T19:42:18Z">
        <w:r>
          <w:rPr>
            <w:rFonts w:hint="eastAsia"/>
            <w:lang w:val="en-US" w:eastAsia="zh-CN"/>
          </w:rPr>
          <w:t>4</w:t>
        </w:r>
      </w:ins>
      <w:del w:id="209" w:author="cmcc" w:date="2023-11-06T19:42:18Z">
        <w:r>
          <w:rPr/>
          <w:delText>3</w:delText>
        </w:r>
      </w:del>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rPr>
              <w:t>subStat</w:t>
            </w:r>
          </w:p>
        </w:tc>
        <w:tc>
          <w:tcPr>
            <w:tcW w:w="1006" w:type="dxa"/>
          </w:tcPr>
          <w:p>
            <w:pPr>
              <w:pStyle w:val="100"/>
              <w:rPr>
                <w:kern w:val="2"/>
                <w:szCs w:val="22"/>
              </w:rPr>
            </w:pPr>
            <w:r>
              <w:rPr>
                <w:kern w:val="2"/>
                <w:szCs w:val="22"/>
              </w:rPr>
              <w:t>string</w:t>
            </w:r>
          </w:p>
        </w:tc>
        <w:tc>
          <w:tcPr>
            <w:tcW w:w="425" w:type="dxa"/>
          </w:tcPr>
          <w:p>
            <w:pPr>
              <w:pStyle w:val="99"/>
              <w:rPr>
                <w:kern w:val="2"/>
                <w:szCs w:val="22"/>
              </w:rPr>
            </w:pPr>
            <w:r>
              <w:rPr>
                <w:kern w:val="2"/>
                <w:szCs w:val="22"/>
              </w:rPr>
              <w:t>M</w:t>
            </w:r>
          </w:p>
        </w:tc>
        <w:tc>
          <w:tcPr>
            <w:tcW w:w="1368" w:type="dxa"/>
          </w:tcPr>
          <w:p>
            <w:pPr>
              <w:pStyle w:val="100"/>
            </w:pPr>
            <w:r>
              <w:t>1</w:t>
            </w:r>
          </w:p>
        </w:tc>
        <w:tc>
          <w:tcPr>
            <w:tcW w:w="3438" w:type="dxa"/>
          </w:tcPr>
          <w:p>
            <w:pPr>
              <w:pStyle w:val="100"/>
              <w:rPr>
                <w:kern w:val="2"/>
                <w:szCs w:val="22"/>
                <w:lang w:val="en-US" w:eastAsia="zh-CN"/>
              </w:rPr>
            </w:pPr>
            <w:r>
              <w:rPr>
                <w:rFonts w:hint="eastAsia"/>
                <w:kern w:val="2"/>
                <w:szCs w:val="22"/>
                <w:lang w:val="en-US" w:eastAsia="zh-CN"/>
              </w:rPr>
              <w:t>The result of the subscription.</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0"/>
              <w:rPr>
                <w:kern w:val="2"/>
                <w:szCs w:val="22"/>
                <w:lang w:eastAsia="zh-CN"/>
              </w:rPr>
            </w:pPr>
            <w:r>
              <w:rPr>
                <w:rFonts w:hint="eastAsia"/>
                <w:kern w:val="2"/>
                <w:szCs w:val="22"/>
                <w:lang w:val="en-US" w:eastAsia="zh-CN"/>
              </w:rPr>
              <w:t>exprTime</w:t>
            </w:r>
          </w:p>
        </w:tc>
        <w:tc>
          <w:tcPr>
            <w:tcW w:w="1006" w:type="dxa"/>
          </w:tcPr>
          <w:p>
            <w:pPr>
              <w:pStyle w:val="100"/>
              <w:rPr>
                <w:kern w:val="2"/>
                <w:szCs w:val="22"/>
              </w:rPr>
            </w:pPr>
            <w:r>
              <w:rPr>
                <w:rFonts w:hint="eastAsia"/>
                <w:kern w:val="2"/>
                <w:szCs w:val="22"/>
                <w:lang w:val="en-US" w:eastAsia="zh-CN"/>
              </w:rPr>
              <w:t>DateTime</w:t>
            </w:r>
          </w:p>
        </w:tc>
        <w:tc>
          <w:tcPr>
            <w:tcW w:w="425" w:type="dxa"/>
          </w:tcPr>
          <w:p>
            <w:pPr>
              <w:pStyle w:val="99"/>
              <w:rPr>
                <w:kern w:val="2"/>
                <w:szCs w:val="22"/>
              </w:rPr>
            </w:pPr>
            <w:r>
              <w:rPr>
                <w:kern w:val="2"/>
                <w:szCs w:val="22"/>
              </w:rPr>
              <w:t>O</w:t>
            </w:r>
          </w:p>
        </w:tc>
        <w:tc>
          <w:tcPr>
            <w:tcW w:w="1368" w:type="dxa"/>
          </w:tcPr>
          <w:p>
            <w:pPr>
              <w:pStyle w:val="100"/>
            </w:pPr>
            <w:r>
              <w:t>0..1</w:t>
            </w:r>
          </w:p>
        </w:tc>
        <w:tc>
          <w:tcPr>
            <w:tcW w:w="3438" w:type="dxa"/>
          </w:tcPr>
          <w:p>
            <w:pPr>
              <w:pStyle w:val="100"/>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suppFeat</w:t>
            </w:r>
          </w:p>
        </w:tc>
        <w:tc>
          <w:tcPr>
            <w:tcW w:w="1006" w:type="dxa"/>
          </w:tcPr>
          <w:p>
            <w:pPr>
              <w:pStyle w:val="100"/>
              <w:rPr>
                <w:kern w:val="2"/>
                <w:szCs w:val="22"/>
                <w:lang w:val="en-US" w:eastAsia="zh-CN"/>
              </w:rPr>
            </w:pPr>
            <w:r>
              <w:rPr>
                <w:rFonts w:hint="eastAsia"/>
                <w:kern w:val="2"/>
                <w:szCs w:val="22"/>
                <w:lang w:val="en-US" w:eastAsia="zh-CN"/>
              </w:rPr>
              <w:t>SupportedFeatures</w:t>
            </w:r>
          </w:p>
        </w:tc>
        <w:tc>
          <w:tcPr>
            <w:tcW w:w="425" w:type="dxa"/>
          </w:tcPr>
          <w:p>
            <w:pPr>
              <w:pStyle w:val="99"/>
              <w:rPr>
                <w:kern w:val="2"/>
                <w:szCs w:val="22"/>
                <w:lang w:val="en-US" w:eastAsia="zh-CN"/>
              </w:rPr>
            </w:pPr>
            <w:r>
              <w:rPr>
                <w:rFonts w:hint="eastAsia"/>
                <w:kern w:val="2"/>
                <w:szCs w:val="22"/>
                <w:lang w:val="en-US" w:eastAsia="zh-CN"/>
              </w:rPr>
              <w:t>C</w:t>
            </w:r>
          </w:p>
        </w:tc>
        <w:tc>
          <w:tcPr>
            <w:tcW w:w="1368" w:type="dxa"/>
          </w:tcPr>
          <w:p>
            <w:pPr>
              <w:pStyle w:val="100"/>
            </w:pPr>
            <w:r>
              <w:t>0..1</w:t>
            </w:r>
          </w:p>
        </w:tc>
        <w:tc>
          <w:tcPr>
            <w:tcW w:w="3438" w:type="dxa"/>
          </w:tcPr>
          <w:p>
            <w:pPr>
              <w:pStyle w:val="100"/>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0"/>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0"/>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p>
    <w:p>
      <w:pPr>
        <w:pStyle w:val="102"/>
        <w:rPr>
          <w:lang w:eastAsia="zh-CN"/>
        </w:rPr>
      </w:pPr>
      <w:r>
        <w:t>Table </w:t>
      </w:r>
      <w:r>
        <w:rPr>
          <w:rFonts w:hint="eastAsia"/>
          <w:lang w:eastAsia="zh-CN"/>
        </w:rPr>
        <w:t>8.3</w:t>
      </w:r>
      <w:r>
        <w:t>.5.2.</w:t>
      </w:r>
      <w:ins w:id="210" w:author="cmcc" w:date="2023-11-06T19:42:23Z">
        <w:r>
          <w:rPr>
            <w:rFonts w:hint="eastAsia"/>
            <w:lang w:val="en-US" w:eastAsia="zh-CN"/>
          </w:rPr>
          <w:t>5</w:t>
        </w:r>
      </w:ins>
      <w:del w:id="211" w:author="cmcc" w:date="2023-11-06T19:42:23Z">
        <w:r>
          <w:rPr/>
          <w:delText>3</w:delText>
        </w:r>
      </w:del>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rPr>
              <w:t>subStat</w:t>
            </w:r>
          </w:p>
        </w:tc>
        <w:tc>
          <w:tcPr>
            <w:tcW w:w="1006" w:type="dxa"/>
          </w:tcPr>
          <w:p>
            <w:pPr>
              <w:pStyle w:val="100"/>
              <w:rPr>
                <w:kern w:val="2"/>
                <w:szCs w:val="22"/>
              </w:rPr>
            </w:pPr>
            <w:r>
              <w:rPr>
                <w:kern w:val="2"/>
                <w:szCs w:val="22"/>
              </w:rPr>
              <w:t>string</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w:t>
            </w:r>
          </w:p>
        </w:tc>
        <w:tc>
          <w:tcPr>
            <w:tcW w:w="3438" w:type="dxa"/>
          </w:tcPr>
          <w:p>
            <w:pPr>
              <w:pStyle w:val="100"/>
              <w:rPr>
                <w:kern w:val="2"/>
                <w:szCs w:val="22"/>
                <w:lang w:val="en-US" w:eastAsia="zh-CN"/>
              </w:rPr>
            </w:pPr>
            <w:r>
              <w:rPr>
                <w:rFonts w:hint="eastAsia"/>
                <w:kern w:val="2"/>
                <w:szCs w:val="22"/>
                <w:lang w:val="en-US" w:eastAsia="zh-CN"/>
              </w:rPr>
              <w:t>The result of the subscription.</w:t>
            </w:r>
          </w:p>
        </w:tc>
        <w:tc>
          <w:tcPr>
            <w:tcW w:w="1998" w:type="dxa"/>
          </w:tcPr>
          <w:p>
            <w:pPr>
              <w:pStyle w:val="100"/>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p>
    <w:p>
      <w:pPr>
        <w:pStyle w:val="102"/>
      </w:pPr>
      <w:r>
        <w:t>Table </w:t>
      </w:r>
      <w:r>
        <w:rPr>
          <w:rFonts w:hint="eastAsia"/>
          <w:lang w:eastAsia="zh-CN"/>
        </w:rPr>
        <w:t>8.3</w:t>
      </w:r>
      <w:r>
        <w:t>.5.2.</w:t>
      </w:r>
      <w:ins w:id="212" w:author="cmcc" w:date="2023-11-06T19:42:26Z">
        <w:r>
          <w:rPr>
            <w:rFonts w:hint="eastAsia"/>
            <w:lang w:val="en-US" w:eastAsia="zh-CN"/>
          </w:rPr>
          <w:t>6</w:t>
        </w:r>
      </w:ins>
      <w:del w:id="213" w:author="cmcc" w:date="2023-11-06T19:42:26Z">
        <w:r>
          <w:rPr/>
          <w:delText>4</w:delText>
        </w:r>
      </w:del>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117" w:type="dxa"/>
            <w:shd w:val="clear" w:color="auto" w:fill="C0C0C0"/>
          </w:tcPr>
          <w:p>
            <w:pPr>
              <w:pStyle w:val="98"/>
              <w:rPr>
                <w:kern w:val="2"/>
                <w:szCs w:val="22"/>
              </w:rPr>
            </w:pPr>
            <w:r>
              <w:rPr>
                <w:kern w:val="2"/>
                <w:szCs w:val="22"/>
              </w:rPr>
              <w:t>Data type</w:t>
            </w:r>
          </w:p>
        </w:tc>
        <w:tc>
          <w:tcPr>
            <w:tcW w:w="314"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rPr>
            </w:pPr>
            <w:r>
              <w:rPr>
                <w:rFonts w:hint="eastAsia"/>
                <w:kern w:val="2"/>
                <w:szCs w:val="22"/>
              </w:rPr>
              <w:t>oriAddr</w:t>
            </w:r>
          </w:p>
        </w:tc>
        <w:tc>
          <w:tcPr>
            <w:tcW w:w="1117" w:type="dxa"/>
          </w:tcPr>
          <w:p>
            <w:pPr>
              <w:pStyle w:val="100"/>
              <w:rPr>
                <w:kern w:val="2"/>
                <w:szCs w:val="22"/>
              </w:rPr>
            </w:pPr>
            <w:r>
              <w:rPr>
                <w:kern w:val="2"/>
                <w:szCs w:val="22"/>
              </w:rPr>
              <w:t>string</w:t>
            </w:r>
          </w:p>
        </w:tc>
        <w:tc>
          <w:tcPr>
            <w:tcW w:w="314" w:type="dxa"/>
          </w:tcPr>
          <w:p>
            <w:pPr>
              <w:pStyle w:val="99"/>
              <w:rPr>
                <w:rFonts w:hint="eastAsia" w:eastAsia="宋体"/>
                <w:kern w:val="2"/>
                <w:szCs w:val="22"/>
                <w:lang w:eastAsia="zh-CN"/>
              </w:rPr>
            </w:pPr>
            <w:del w:id="214" w:author="cmcc" w:date="2023-11-06T20:03:37Z">
              <w:r>
                <w:rPr>
                  <w:rFonts w:hint="default"/>
                  <w:kern w:val="2"/>
                  <w:szCs w:val="22"/>
                  <w:lang w:val="en-US"/>
                </w:rPr>
                <w:delText>O</w:delText>
              </w:r>
            </w:del>
            <w:ins w:id="215" w:author="cmcc" w:date="2023-11-06T20:03:37Z">
              <w:r>
                <w:rPr>
                  <w:rFonts w:hint="eastAsia"/>
                  <w:kern w:val="2"/>
                  <w:szCs w:val="22"/>
                  <w:lang w:val="en-US" w:eastAsia="zh-CN"/>
                </w:rPr>
                <w:t>M</w:t>
              </w:r>
            </w:ins>
          </w:p>
        </w:tc>
        <w:tc>
          <w:tcPr>
            <w:tcW w:w="1368" w:type="dxa"/>
          </w:tcPr>
          <w:p>
            <w:pPr>
              <w:pStyle w:val="100"/>
              <w:rPr>
                <w:kern w:val="2"/>
                <w:szCs w:val="22"/>
              </w:rPr>
            </w:pPr>
            <w:r>
              <w:rPr>
                <w:kern w:val="2"/>
                <w:szCs w:val="22"/>
              </w:rPr>
              <w:t>1</w:t>
            </w:r>
          </w:p>
        </w:tc>
        <w:tc>
          <w:tcPr>
            <w:tcW w:w="3438" w:type="dxa"/>
          </w:tcPr>
          <w:p>
            <w:pPr>
              <w:pStyle w:val="100"/>
              <w:rPr>
                <w:rFonts w:hint="default"/>
                <w:kern w:val="2"/>
                <w:szCs w:val="22"/>
                <w:lang w:val="en-US"/>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ins w:id="216" w:author="cmcc" w:date="2023-11-06T20:06:40Z">
              <w:r>
                <w:rPr>
                  <w:rFonts w:hint="eastAsia"/>
                  <w:kern w:val="2"/>
                  <w:szCs w:val="22"/>
                  <w:lang w:val="en-US" w:eastAsia="zh-CN"/>
                </w:rPr>
                <w:t>, the sending MSGin5G Client or the sending Application Server.</w:t>
              </w:r>
            </w:ins>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msgTopics</w:t>
            </w:r>
          </w:p>
        </w:tc>
        <w:tc>
          <w:tcPr>
            <w:tcW w:w="1117" w:type="dxa"/>
          </w:tcPr>
          <w:p>
            <w:pPr>
              <w:pStyle w:val="100"/>
              <w:rPr>
                <w:kern w:val="2"/>
                <w:szCs w:val="22"/>
              </w:rPr>
            </w:pPr>
            <w:r>
              <w:rPr>
                <w:rFonts w:hint="eastAsia"/>
                <w:kern w:val="2"/>
                <w:szCs w:val="22"/>
                <w:lang w:val="en-US" w:eastAsia="zh-CN"/>
              </w:rPr>
              <w:t>array(string)</w:t>
            </w:r>
          </w:p>
        </w:tc>
        <w:tc>
          <w:tcPr>
            <w:tcW w:w="314" w:type="dxa"/>
          </w:tcPr>
          <w:p>
            <w:pPr>
              <w:pStyle w:val="99"/>
              <w:rPr>
                <w:kern w:val="2"/>
                <w:szCs w:val="22"/>
              </w:rPr>
            </w:pPr>
            <w:r>
              <w:rPr>
                <w:kern w:val="2"/>
                <w:szCs w:val="22"/>
              </w:rPr>
              <w:t>M</w:t>
            </w:r>
          </w:p>
        </w:tc>
        <w:tc>
          <w:tcPr>
            <w:tcW w:w="1368" w:type="dxa"/>
          </w:tcPr>
          <w:p>
            <w:pPr>
              <w:pStyle w:val="100"/>
              <w:rPr>
                <w:kern w:val="2"/>
                <w:szCs w:val="22"/>
              </w:rPr>
            </w:pPr>
            <w:r>
              <w:rPr>
                <w:kern w:val="2"/>
                <w:szCs w:val="22"/>
              </w:rPr>
              <w:t>1..N</w:t>
            </w:r>
          </w:p>
        </w:tc>
        <w:tc>
          <w:tcPr>
            <w:tcW w:w="3438" w:type="dxa"/>
          </w:tcPr>
          <w:p>
            <w:pPr>
              <w:pStyle w:val="100"/>
              <w:rPr>
                <w:kern w:val="2"/>
                <w:szCs w:val="22"/>
              </w:rPr>
            </w:pPr>
            <w:r>
              <w:rPr>
                <w:rFonts w:hint="eastAsia"/>
                <w:kern w:val="2"/>
                <w:szCs w:val="22"/>
                <w:lang w:val="en-US" w:eastAsia="zh-CN"/>
              </w:rPr>
              <w:t>Information of Messaging Topic(s) to be subscribed</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lang w:val="en-US" w:eastAsia="zh-CN"/>
              </w:rPr>
              <w:t>secCred</w:t>
            </w:r>
          </w:p>
        </w:tc>
        <w:tc>
          <w:tcPr>
            <w:tcW w:w="1117" w:type="dxa"/>
          </w:tcPr>
          <w:p>
            <w:pPr>
              <w:pStyle w:val="100"/>
              <w:rPr>
                <w:kern w:val="2"/>
                <w:szCs w:val="22"/>
              </w:rPr>
            </w:pPr>
            <w:r>
              <w:rPr>
                <w:rFonts w:hint="eastAsia"/>
                <w:kern w:val="2"/>
                <w:szCs w:val="22"/>
                <w:lang w:val="en-US" w:eastAsia="zh-CN"/>
              </w:rPr>
              <w:t>string</w:t>
            </w:r>
          </w:p>
        </w:tc>
        <w:tc>
          <w:tcPr>
            <w:tcW w:w="314" w:type="dxa"/>
          </w:tcPr>
          <w:p>
            <w:pPr>
              <w:pStyle w:val="99"/>
              <w:rPr>
                <w:kern w:val="2"/>
                <w:szCs w:val="22"/>
              </w:rPr>
            </w:pPr>
            <w:r>
              <w:rPr>
                <w:kern w:val="2"/>
                <w:szCs w:val="22"/>
              </w:rPr>
              <w:t>O</w:t>
            </w:r>
          </w:p>
        </w:tc>
        <w:tc>
          <w:tcPr>
            <w:tcW w:w="1368" w:type="dxa"/>
          </w:tcPr>
          <w:p>
            <w:pPr>
              <w:pStyle w:val="100"/>
              <w:rPr>
                <w:kern w:val="2"/>
                <w:szCs w:val="22"/>
              </w:rPr>
            </w:pPr>
            <w:r>
              <w:rPr>
                <w:kern w:val="2"/>
                <w:szCs w:val="22"/>
              </w:rPr>
              <w:t>0..1</w:t>
            </w:r>
          </w:p>
        </w:tc>
        <w:tc>
          <w:tcPr>
            <w:tcW w:w="3438" w:type="dxa"/>
          </w:tcPr>
          <w:p>
            <w:pPr>
              <w:pStyle w:val="100"/>
              <w:rPr>
                <w:kern w:val="2"/>
                <w:szCs w:val="22"/>
                <w:lang w:val="en-US"/>
              </w:rPr>
            </w:pPr>
            <w:r>
              <w:rPr>
                <w:kern w:val="2"/>
                <w:szCs w:val="22"/>
                <w:lang w:eastAsia="zh-CN"/>
              </w:rPr>
              <w:t>Security information required by the MSGin5G Server.</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lang w:val="en-US" w:eastAsia="zh-CN"/>
              </w:rPr>
              <w:t>exprTime</w:t>
            </w:r>
          </w:p>
        </w:tc>
        <w:tc>
          <w:tcPr>
            <w:tcW w:w="1117" w:type="dxa"/>
          </w:tcPr>
          <w:p>
            <w:pPr>
              <w:pStyle w:val="100"/>
              <w:rPr>
                <w:kern w:val="2"/>
                <w:szCs w:val="22"/>
              </w:rPr>
            </w:pPr>
            <w:r>
              <w:rPr>
                <w:rFonts w:hint="eastAsia"/>
                <w:kern w:val="2"/>
                <w:szCs w:val="22"/>
                <w:lang w:val="en-US" w:eastAsia="zh-CN"/>
              </w:rPr>
              <w:t>DateTime</w:t>
            </w:r>
          </w:p>
        </w:tc>
        <w:tc>
          <w:tcPr>
            <w:tcW w:w="314" w:type="dxa"/>
          </w:tcPr>
          <w:p>
            <w:pPr>
              <w:pStyle w:val="99"/>
              <w:rPr>
                <w:kern w:val="2"/>
                <w:szCs w:val="22"/>
              </w:rPr>
            </w:pPr>
            <w:r>
              <w:rPr>
                <w:kern w:val="2"/>
                <w:szCs w:val="22"/>
              </w:rPr>
              <w:t>O</w:t>
            </w:r>
          </w:p>
        </w:tc>
        <w:tc>
          <w:tcPr>
            <w:tcW w:w="1368" w:type="dxa"/>
          </w:tcPr>
          <w:p>
            <w:pPr>
              <w:pStyle w:val="100"/>
              <w:rPr>
                <w:kern w:val="2"/>
                <w:szCs w:val="22"/>
              </w:rPr>
            </w:pPr>
            <w:r>
              <w:rPr>
                <w:kern w:val="2"/>
                <w:szCs w:val="22"/>
              </w:rPr>
              <w:t>0..1</w:t>
            </w:r>
          </w:p>
        </w:tc>
        <w:tc>
          <w:tcPr>
            <w:tcW w:w="3438" w:type="dxa"/>
          </w:tcPr>
          <w:p>
            <w:pPr>
              <w:pStyle w:val="100"/>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0"/>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p>
    <w:p>
      <w:pPr>
        <w:pStyle w:val="102"/>
        <w:rPr>
          <w:lang w:eastAsia="zh-CN"/>
        </w:rPr>
      </w:pPr>
      <w:r>
        <w:t>Table </w:t>
      </w:r>
      <w:r>
        <w:rPr>
          <w:rFonts w:hint="eastAsia"/>
          <w:lang w:eastAsia="zh-CN"/>
        </w:rPr>
        <w:t>8.3</w:t>
      </w:r>
      <w:r>
        <w:t>.5.2.</w:t>
      </w:r>
      <w:ins w:id="217" w:author="cmcc" w:date="2023-11-06T19:42:30Z">
        <w:r>
          <w:rPr>
            <w:rFonts w:hint="eastAsia"/>
            <w:lang w:val="en-US" w:eastAsia="zh-CN"/>
          </w:rPr>
          <w:t>7</w:t>
        </w:r>
      </w:ins>
      <w:del w:id="218" w:author="cmcc" w:date="2023-11-06T19:42:29Z">
        <w:r>
          <w:rPr>
            <w:rFonts w:hint="eastAsia"/>
            <w:lang w:val="en-US" w:eastAsia="zh-CN"/>
          </w:rPr>
          <w:delText>5</w:delText>
        </w:r>
      </w:del>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subStat</w:t>
            </w:r>
          </w:p>
        </w:tc>
        <w:tc>
          <w:tcPr>
            <w:tcW w:w="1006" w:type="dxa"/>
          </w:tcPr>
          <w:p>
            <w:pPr>
              <w:pStyle w:val="100"/>
              <w:rPr>
                <w:kern w:val="2"/>
                <w:szCs w:val="22"/>
              </w:rPr>
            </w:pPr>
            <w:r>
              <w:rPr>
                <w:kern w:val="2"/>
                <w:szCs w:val="22"/>
              </w:rPr>
              <w:t>string</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w:t>
            </w:r>
          </w:p>
        </w:tc>
        <w:tc>
          <w:tcPr>
            <w:tcW w:w="3438" w:type="dxa"/>
          </w:tcPr>
          <w:p>
            <w:pPr>
              <w:pStyle w:val="100"/>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lang w:val="en-US" w:eastAsia="zh-CN"/>
              </w:rPr>
              <w:t>exprTime</w:t>
            </w:r>
          </w:p>
        </w:tc>
        <w:tc>
          <w:tcPr>
            <w:tcW w:w="1006" w:type="dxa"/>
          </w:tcPr>
          <w:p>
            <w:pPr>
              <w:pStyle w:val="100"/>
              <w:rPr>
                <w:kern w:val="2"/>
                <w:szCs w:val="22"/>
                <w:lang w:val="en-US" w:eastAsia="zh-CN"/>
              </w:rPr>
            </w:pPr>
            <w:r>
              <w:rPr>
                <w:rFonts w:hint="eastAsia"/>
                <w:kern w:val="2"/>
                <w:szCs w:val="22"/>
                <w:lang w:val="en-US" w:eastAsia="zh-CN"/>
              </w:rPr>
              <w:t>DateTime</w:t>
            </w:r>
          </w:p>
        </w:tc>
        <w:tc>
          <w:tcPr>
            <w:tcW w:w="425" w:type="dxa"/>
          </w:tcPr>
          <w:p>
            <w:pPr>
              <w:pStyle w:val="99"/>
              <w:rPr>
                <w:kern w:val="2"/>
                <w:szCs w:val="22"/>
              </w:rPr>
            </w:pPr>
            <w:r>
              <w:rPr>
                <w:kern w:val="2"/>
                <w:szCs w:val="22"/>
              </w:rPr>
              <w:t>O</w:t>
            </w:r>
          </w:p>
        </w:tc>
        <w:tc>
          <w:tcPr>
            <w:tcW w:w="1368" w:type="dxa"/>
          </w:tcPr>
          <w:p>
            <w:pPr>
              <w:pStyle w:val="100"/>
              <w:rPr>
                <w:kern w:val="2"/>
                <w:szCs w:val="22"/>
              </w:rPr>
            </w:pPr>
            <w:r>
              <w:rPr>
                <w:kern w:val="2"/>
                <w:szCs w:val="22"/>
              </w:rPr>
              <w:t>0..1</w:t>
            </w:r>
          </w:p>
        </w:tc>
        <w:tc>
          <w:tcPr>
            <w:tcW w:w="3438" w:type="dxa"/>
          </w:tcPr>
          <w:p>
            <w:pPr>
              <w:pStyle w:val="100"/>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0"/>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p>
    <w:p>
      <w:pPr>
        <w:pStyle w:val="102"/>
        <w:rPr>
          <w:lang w:eastAsia="zh-CN"/>
        </w:rPr>
      </w:pPr>
      <w:r>
        <w:t>Table </w:t>
      </w:r>
      <w:r>
        <w:rPr>
          <w:rFonts w:hint="eastAsia"/>
          <w:lang w:eastAsia="zh-CN"/>
        </w:rPr>
        <w:t>8.3</w:t>
      </w:r>
      <w:r>
        <w:t>.5.2.</w:t>
      </w:r>
      <w:ins w:id="219" w:author="cmcc" w:date="2023-11-06T19:42:32Z">
        <w:r>
          <w:rPr>
            <w:rFonts w:hint="eastAsia"/>
            <w:lang w:val="en-US" w:eastAsia="zh-CN"/>
          </w:rPr>
          <w:t>8</w:t>
        </w:r>
      </w:ins>
      <w:del w:id="220" w:author="cmcc" w:date="2023-11-06T19:42:32Z">
        <w:r>
          <w:rPr>
            <w:rFonts w:hint="eastAsia"/>
            <w:lang w:val="en-US" w:eastAsia="zh-CN"/>
          </w:rPr>
          <w:delText>6</w:delText>
        </w:r>
      </w:del>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eastAsia="zh-CN"/>
              </w:rPr>
            </w:pPr>
            <w:r>
              <w:rPr>
                <w:rFonts w:hint="eastAsia"/>
                <w:kern w:val="2"/>
                <w:szCs w:val="22"/>
              </w:rPr>
              <w:t>oriAddr</w:t>
            </w:r>
          </w:p>
        </w:tc>
        <w:tc>
          <w:tcPr>
            <w:tcW w:w="1006" w:type="dxa"/>
          </w:tcPr>
          <w:p>
            <w:pPr>
              <w:pStyle w:val="100"/>
              <w:rPr>
                <w:kern w:val="2"/>
                <w:szCs w:val="22"/>
              </w:rPr>
            </w:pPr>
            <w:r>
              <w:rPr>
                <w:kern w:val="2"/>
                <w:szCs w:val="22"/>
              </w:rPr>
              <w:t>string</w:t>
            </w:r>
          </w:p>
        </w:tc>
        <w:tc>
          <w:tcPr>
            <w:tcW w:w="425" w:type="dxa"/>
          </w:tcPr>
          <w:p>
            <w:pPr>
              <w:pStyle w:val="99"/>
              <w:rPr>
                <w:rFonts w:hint="eastAsia" w:eastAsia="宋体"/>
                <w:kern w:val="2"/>
                <w:szCs w:val="22"/>
                <w:lang w:eastAsia="zh-CN"/>
              </w:rPr>
            </w:pPr>
            <w:del w:id="221" w:author="cmcc" w:date="2023-11-06T20:04:04Z">
              <w:r>
                <w:rPr>
                  <w:rFonts w:hint="default"/>
                  <w:kern w:val="2"/>
                  <w:szCs w:val="22"/>
                  <w:lang w:val="en-US"/>
                </w:rPr>
                <w:delText>O</w:delText>
              </w:r>
            </w:del>
            <w:ins w:id="222" w:author="cmcc" w:date="2023-11-06T20:04:04Z">
              <w:r>
                <w:rPr>
                  <w:rFonts w:hint="eastAsia"/>
                  <w:kern w:val="2"/>
                  <w:szCs w:val="22"/>
                  <w:lang w:val="en-US" w:eastAsia="zh-CN"/>
                </w:rPr>
                <w:t>M</w:t>
              </w:r>
            </w:ins>
          </w:p>
        </w:tc>
        <w:tc>
          <w:tcPr>
            <w:tcW w:w="1368" w:type="dxa"/>
          </w:tcPr>
          <w:p>
            <w:pPr>
              <w:pStyle w:val="100"/>
              <w:rPr>
                <w:kern w:val="2"/>
                <w:szCs w:val="22"/>
              </w:rPr>
            </w:pPr>
            <w:del w:id="223" w:author="cmcc" w:date="2023-11-06T20:04:09Z">
              <w:r>
                <w:rPr>
                  <w:kern w:val="2"/>
                  <w:szCs w:val="22"/>
                </w:rPr>
                <w:delText>0..</w:delText>
              </w:r>
            </w:del>
            <w:r>
              <w:rPr>
                <w:kern w:val="2"/>
                <w:szCs w:val="22"/>
              </w:rPr>
              <w:t>1</w:t>
            </w:r>
          </w:p>
        </w:tc>
        <w:tc>
          <w:tcPr>
            <w:tcW w:w="3438" w:type="dxa"/>
          </w:tcPr>
          <w:p>
            <w:pPr>
              <w:pStyle w:val="100"/>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ins w:id="224" w:author="cmcc" w:date="2023-11-06T20:06:17Z">
              <w:r>
                <w:rPr>
                  <w:rFonts w:hint="eastAsia"/>
                  <w:kern w:val="2"/>
                  <w:szCs w:val="22"/>
                  <w:lang w:val="en-US" w:eastAsia="zh-CN"/>
                </w:rPr>
                <w:t xml:space="preserve">, </w:t>
              </w:r>
            </w:ins>
            <w:ins w:id="225" w:author="cmcc" w:date="2023-11-06T20:05:51Z">
              <w:r>
                <w:rPr>
                  <w:rFonts w:hint="eastAsia"/>
                  <w:kern w:val="2"/>
                  <w:szCs w:val="22"/>
                  <w:lang w:val="en-US" w:eastAsia="zh-CN"/>
                </w:rPr>
                <w:t>t</w:t>
              </w:r>
            </w:ins>
            <w:ins w:id="226" w:author="cmcc" w:date="2023-11-06T20:05:48Z">
              <w:r>
                <w:rPr>
                  <w:rFonts w:hint="eastAsia"/>
                  <w:kern w:val="2"/>
                  <w:szCs w:val="22"/>
                  <w:lang w:val="en-US" w:eastAsia="zh-CN"/>
                </w:rPr>
                <w:t xml:space="preserve">he sending MSGin5G Client or </w:t>
              </w:r>
            </w:ins>
            <w:ins w:id="227" w:author="cmcc" w:date="2023-11-06T20:06:20Z">
              <w:r>
                <w:rPr>
                  <w:rFonts w:hint="eastAsia"/>
                  <w:kern w:val="2"/>
                  <w:szCs w:val="22"/>
                  <w:lang w:val="en-US" w:eastAsia="zh-CN"/>
                </w:rPr>
                <w:t>t</w:t>
              </w:r>
            </w:ins>
            <w:ins w:id="228" w:author="cmcc" w:date="2023-11-06T20:06:21Z">
              <w:r>
                <w:rPr>
                  <w:rFonts w:hint="eastAsia"/>
                  <w:kern w:val="2"/>
                  <w:szCs w:val="22"/>
                  <w:lang w:val="en-US" w:eastAsia="zh-CN"/>
                </w:rPr>
                <w:t xml:space="preserve">he </w:t>
              </w:r>
            </w:ins>
            <w:ins w:id="229" w:author="cmcc" w:date="2023-11-06T20:06:22Z">
              <w:r>
                <w:rPr>
                  <w:rFonts w:hint="eastAsia"/>
                  <w:kern w:val="2"/>
                  <w:szCs w:val="22"/>
                  <w:lang w:val="en-US" w:eastAsia="zh-CN"/>
                </w:rPr>
                <w:t>send</w:t>
              </w:r>
            </w:ins>
            <w:ins w:id="230" w:author="cmcc" w:date="2023-11-06T20:06:23Z">
              <w:r>
                <w:rPr>
                  <w:rFonts w:hint="eastAsia"/>
                  <w:kern w:val="2"/>
                  <w:szCs w:val="22"/>
                  <w:lang w:val="en-US" w:eastAsia="zh-CN"/>
                </w:rPr>
                <w:t xml:space="preserve">ing </w:t>
              </w:r>
            </w:ins>
            <w:ins w:id="231" w:author="cmcc" w:date="2023-11-06T20:05:48Z">
              <w:r>
                <w:rPr>
                  <w:rFonts w:hint="eastAsia"/>
                  <w:kern w:val="2"/>
                  <w:szCs w:val="22"/>
                  <w:lang w:val="en-US" w:eastAsia="zh-CN"/>
                </w:rPr>
                <w:t>Application Server</w:t>
              </w:r>
            </w:ins>
            <w:r>
              <w:rPr>
                <w:kern w:val="2"/>
                <w:szCs w:val="22"/>
              </w:rPr>
              <w:t>.</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secCred</w:t>
            </w:r>
          </w:p>
        </w:tc>
        <w:tc>
          <w:tcPr>
            <w:tcW w:w="1006" w:type="dxa"/>
          </w:tcPr>
          <w:p>
            <w:pPr>
              <w:pStyle w:val="100"/>
              <w:rPr>
                <w:kern w:val="2"/>
                <w:szCs w:val="22"/>
              </w:rPr>
            </w:pPr>
            <w:r>
              <w:rPr>
                <w:rFonts w:hint="eastAsia"/>
                <w:kern w:val="2"/>
                <w:szCs w:val="22"/>
                <w:lang w:val="en-US" w:eastAsia="zh-CN"/>
              </w:rPr>
              <w:t>string</w:t>
            </w:r>
          </w:p>
        </w:tc>
        <w:tc>
          <w:tcPr>
            <w:tcW w:w="425" w:type="dxa"/>
          </w:tcPr>
          <w:p>
            <w:pPr>
              <w:pStyle w:val="99"/>
              <w:rPr>
                <w:kern w:val="2"/>
                <w:szCs w:val="22"/>
                <w:lang w:eastAsia="zh-CN"/>
              </w:rPr>
            </w:pPr>
            <w:r>
              <w:rPr>
                <w:rFonts w:hint="eastAsia"/>
                <w:kern w:val="2"/>
                <w:szCs w:val="22"/>
                <w:lang w:val="en-US" w:eastAsia="zh-CN"/>
              </w:rPr>
              <w:t>O</w:t>
            </w:r>
          </w:p>
        </w:tc>
        <w:tc>
          <w:tcPr>
            <w:tcW w:w="1368" w:type="dxa"/>
          </w:tcPr>
          <w:p>
            <w:pPr>
              <w:pStyle w:val="100"/>
              <w:rPr>
                <w:kern w:val="2"/>
                <w:szCs w:val="22"/>
              </w:rPr>
            </w:pPr>
            <w:r>
              <w:rPr>
                <w:kern w:val="2"/>
                <w:szCs w:val="22"/>
              </w:rPr>
              <w:t>0..1</w:t>
            </w:r>
          </w:p>
        </w:tc>
        <w:tc>
          <w:tcPr>
            <w:tcW w:w="3438" w:type="dxa"/>
          </w:tcPr>
          <w:p>
            <w:pPr>
              <w:pStyle w:val="100"/>
              <w:rPr>
                <w:kern w:val="2"/>
                <w:szCs w:val="22"/>
                <w:lang w:eastAsia="zh-CN"/>
              </w:rPr>
            </w:pPr>
            <w:r>
              <w:rPr>
                <w:rFonts w:hint="eastAsia"/>
                <w:kern w:val="2"/>
                <w:szCs w:val="22"/>
                <w:lang w:val="en-US" w:eastAsia="zh-CN"/>
              </w:rPr>
              <w:t>Security information required by the MSGin5G Server.</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msgTopics</w:t>
            </w:r>
          </w:p>
        </w:tc>
        <w:tc>
          <w:tcPr>
            <w:tcW w:w="1006" w:type="dxa"/>
          </w:tcPr>
          <w:p>
            <w:pPr>
              <w:pStyle w:val="100"/>
              <w:rPr>
                <w:kern w:val="2"/>
                <w:szCs w:val="22"/>
              </w:rPr>
            </w:pPr>
            <w:r>
              <w:rPr>
                <w:rFonts w:hint="eastAsia"/>
                <w:kern w:val="2"/>
                <w:szCs w:val="22"/>
                <w:lang w:val="en-US" w:eastAsia="zh-CN"/>
              </w:rPr>
              <w:t>array(string)</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1..N</w:t>
            </w:r>
          </w:p>
        </w:tc>
        <w:tc>
          <w:tcPr>
            <w:tcW w:w="3438" w:type="dxa"/>
          </w:tcPr>
          <w:p>
            <w:pPr>
              <w:pStyle w:val="100"/>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0"/>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p>
    <w:p>
      <w:pPr>
        <w:pStyle w:val="102"/>
        <w:rPr>
          <w:lang w:eastAsia="zh-CN"/>
        </w:rPr>
      </w:pPr>
      <w:r>
        <w:t>Table </w:t>
      </w:r>
      <w:r>
        <w:rPr>
          <w:rFonts w:hint="eastAsia"/>
          <w:lang w:eastAsia="zh-CN"/>
        </w:rPr>
        <w:t>8.3</w:t>
      </w:r>
      <w:r>
        <w:t>.5.2.</w:t>
      </w:r>
      <w:ins w:id="232" w:author="cmcc" w:date="2023-11-06T19:42:35Z">
        <w:r>
          <w:rPr>
            <w:rFonts w:hint="eastAsia"/>
            <w:lang w:val="en-US" w:eastAsia="zh-CN"/>
          </w:rPr>
          <w:t>9</w:t>
        </w:r>
      </w:ins>
      <w:del w:id="233" w:author="cmcc" w:date="2023-11-06T19:42:35Z">
        <w:r>
          <w:rPr>
            <w:rFonts w:hint="eastAsia"/>
            <w:lang w:val="en-US" w:eastAsia="zh-CN"/>
          </w:rPr>
          <w:delText>7</w:delText>
        </w:r>
      </w:del>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exprTime</w:t>
            </w:r>
          </w:p>
        </w:tc>
        <w:tc>
          <w:tcPr>
            <w:tcW w:w="1006" w:type="dxa"/>
          </w:tcPr>
          <w:p>
            <w:pPr>
              <w:pStyle w:val="100"/>
              <w:rPr>
                <w:kern w:val="2"/>
                <w:szCs w:val="22"/>
                <w:lang w:val="en-US" w:eastAsia="zh-CN"/>
              </w:rPr>
            </w:pPr>
            <w:r>
              <w:rPr>
                <w:rFonts w:hint="eastAsia"/>
                <w:kern w:val="2"/>
                <w:szCs w:val="22"/>
                <w:lang w:val="en-US" w:eastAsia="zh-CN"/>
              </w:rPr>
              <w:t>DateTime</w:t>
            </w:r>
          </w:p>
        </w:tc>
        <w:tc>
          <w:tcPr>
            <w:tcW w:w="425" w:type="dxa"/>
          </w:tcPr>
          <w:p>
            <w:pPr>
              <w:pStyle w:val="99"/>
              <w:rPr>
                <w:kern w:val="2"/>
                <w:szCs w:val="22"/>
              </w:rPr>
            </w:pPr>
            <w:r>
              <w:rPr>
                <w:kern w:val="2"/>
                <w:szCs w:val="22"/>
              </w:rPr>
              <w:t>O</w:t>
            </w:r>
          </w:p>
        </w:tc>
        <w:tc>
          <w:tcPr>
            <w:tcW w:w="1368" w:type="dxa"/>
          </w:tcPr>
          <w:p>
            <w:pPr>
              <w:pStyle w:val="100"/>
              <w:rPr>
                <w:kern w:val="2"/>
                <w:szCs w:val="22"/>
              </w:rPr>
            </w:pPr>
            <w:r>
              <w:rPr>
                <w:kern w:val="2"/>
                <w:szCs w:val="22"/>
              </w:rPr>
              <w:t>0..1</w:t>
            </w:r>
          </w:p>
        </w:tc>
        <w:tc>
          <w:tcPr>
            <w:tcW w:w="3438" w:type="dxa"/>
          </w:tcPr>
          <w:p>
            <w:pPr>
              <w:pStyle w:val="100"/>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msgTopics</w:t>
            </w:r>
          </w:p>
        </w:tc>
        <w:tc>
          <w:tcPr>
            <w:tcW w:w="1006" w:type="dxa"/>
          </w:tcPr>
          <w:p>
            <w:pPr>
              <w:pStyle w:val="100"/>
              <w:rPr>
                <w:kern w:val="2"/>
                <w:szCs w:val="22"/>
                <w:lang w:val="en-US" w:eastAsia="zh-CN"/>
              </w:rPr>
            </w:pPr>
            <w:r>
              <w:rPr>
                <w:rFonts w:hint="eastAsia"/>
                <w:kern w:val="2"/>
                <w:szCs w:val="22"/>
                <w:lang w:val="en-US" w:eastAsia="zh-CN"/>
              </w:rPr>
              <w:t>array(MessagingTopic)</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1..N</w:t>
            </w:r>
          </w:p>
        </w:tc>
        <w:tc>
          <w:tcPr>
            <w:tcW w:w="3438" w:type="dxa"/>
          </w:tcPr>
          <w:p>
            <w:pPr>
              <w:pStyle w:val="100"/>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0"/>
              <w:rPr>
                <w:kern w:val="2"/>
                <w:szCs w:val="22"/>
              </w:rPr>
            </w:pPr>
          </w:p>
        </w:tc>
      </w:tr>
    </w:tbl>
    <w:p>
      <w:pPr>
        <w:rPr>
          <w:lang w:eastAsia="zh-CN"/>
        </w:rPr>
      </w:pPr>
    </w:p>
    <w:p>
      <w:pPr>
        <w:pStyle w:val="7"/>
        <w:rPr>
          <w:lang w:val="en-US" w:eastAsia="zh-CN"/>
        </w:rPr>
      </w:pPr>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p>
    <w:p>
      <w:pPr>
        <w:pStyle w:val="102"/>
        <w:rPr>
          <w:lang w:eastAsia="zh-CN"/>
        </w:rPr>
      </w:pPr>
      <w:r>
        <w:t>Table </w:t>
      </w:r>
      <w:r>
        <w:rPr>
          <w:rFonts w:hint="eastAsia"/>
          <w:lang w:eastAsia="zh-CN"/>
        </w:rPr>
        <w:t>8.3</w:t>
      </w:r>
      <w:r>
        <w:t>.5.2.</w:t>
      </w:r>
      <w:ins w:id="234" w:author="cmcc" w:date="2023-11-06T19:42:39Z">
        <w:r>
          <w:rPr>
            <w:rFonts w:hint="eastAsia"/>
            <w:lang w:val="en-US" w:eastAsia="zh-CN"/>
          </w:rPr>
          <w:t>10</w:t>
        </w:r>
      </w:ins>
      <w:del w:id="235" w:author="cmcc" w:date="2023-11-06T19:42:39Z">
        <w:r>
          <w:rPr>
            <w:rFonts w:hint="eastAsia"/>
            <w:lang w:val="en-US" w:eastAsia="zh-CN"/>
          </w:rPr>
          <w:delText>8</w:delText>
        </w:r>
      </w:del>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98"/>
              <w:rPr>
                <w:kern w:val="2"/>
                <w:szCs w:val="22"/>
              </w:rPr>
            </w:pPr>
            <w:r>
              <w:rPr>
                <w:kern w:val="2"/>
                <w:szCs w:val="22"/>
              </w:rPr>
              <w:t>Attribute name</w:t>
            </w:r>
          </w:p>
        </w:tc>
        <w:tc>
          <w:tcPr>
            <w:tcW w:w="1006" w:type="dxa"/>
            <w:shd w:val="clear" w:color="auto" w:fill="C0C0C0"/>
          </w:tcPr>
          <w:p>
            <w:pPr>
              <w:pStyle w:val="98"/>
              <w:rPr>
                <w:kern w:val="2"/>
                <w:szCs w:val="22"/>
              </w:rPr>
            </w:pPr>
            <w:r>
              <w:rPr>
                <w:kern w:val="2"/>
                <w:szCs w:val="22"/>
              </w:rPr>
              <w:t>Data type</w:t>
            </w:r>
          </w:p>
        </w:tc>
        <w:tc>
          <w:tcPr>
            <w:tcW w:w="425" w:type="dxa"/>
            <w:shd w:val="clear" w:color="auto" w:fill="C0C0C0"/>
          </w:tcPr>
          <w:p>
            <w:pPr>
              <w:pStyle w:val="98"/>
              <w:rPr>
                <w:kern w:val="2"/>
                <w:szCs w:val="22"/>
              </w:rPr>
            </w:pPr>
            <w:r>
              <w:rPr>
                <w:kern w:val="2"/>
                <w:szCs w:val="22"/>
              </w:rPr>
              <w:t>P</w:t>
            </w:r>
          </w:p>
        </w:tc>
        <w:tc>
          <w:tcPr>
            <w:tcW w:w="1368" w:type="dxa"/>
            <w:shd w:val="clear" w:color="auto" w:fill="C0C0C0"/>
          </w:tcPr>
          <w:p>
            <w:pPr>
              <w:pStyle w:val="98"/>
              <w:rPr>
                <w:kern w:val="2"/>
                <w:szCs w:val="22"/>
              </w:rPr>
            </w:pPr>
            <w:r>
              <w:rPr>
                <w:kern w:val="2"/>
                <w:szCs w:val="22"/>
              </w:rPr>
              <w:t>Cardinality</w:t>
            </w:r>
          </w:p>
        </w:tc>
        <w:tc>
          <w:tcPr>
            <w:tcW w:w="3438" w:type="dxa"/>
            <w:shd w:val="clear" w:color="auto" w:fill="C0C0C0"/>
          </w:tcPr>
          <w:p>
            <w:pPr>
              <w:pStyle w:val="98"/>
              <w:rPr>
                <w:kern w:val="2"/>
                <w:szCs w:val="22"/>
              </w:rPr>
            </w:pPr>
            <w:r>
              <w:rPr>
                <w:kern w:val="2"/>
                <w:szCs w:val="22"/>
              </w:rPr>
              <w:t>Description</w:t>
            </w:r>
          </w:p>
        </w:tc>
        <w:tc>
          <w:tcPr>
            <w:tcW w:w="1998" w:type="dxa"/>
            <w:shd w:val="clear" w:color="auto" w:fill="C0C0C0"/>
          </w:tcPr>
          <w:p>
            <w:pPr>
              <w:pStyle w:val="98"/>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msgTopic</w:t>
            </w:r>
          </w:p>
        </w:tc>
        <w:tc>
          <w:tcPr>
            <w:tcW w:w="1006" w:type="dxa"/>
          </w:tcPr>
          <w:p>
            <w:pPr>
              <w:pStyle w:val="100"/>
              <w:rPr>
                <w:kern w:val="2"/>
                <w:szCs w:val="22"/>
              </w:rPr>
            </w:pPr>
            <w:r>
              <w:rPr>
                <w:kern w:val="2"/>
                <w:szCs w:val="22"/>
              </w:rPr>
              <w:t>string</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w:t>
            </w:r>
          </w:p>
        </w:tc>
        <w:tc>
          <w:tcPr>
            <w:tcW w:w="3438" w:type="dxa"/>
          </w:tcPr>
          <w:p>
            <w:pPr>
              <w:pStyle w:val="100"/>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0"/>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0"/>
              <w:rPr>
                <w:kern w:val="2"/>
                <w:szCs w:val="22"/>
                <w:lang w:val="en-US" w:eastAsia="zh-CN"/>
              </w:rPr>
            </w:pPr>
            <w:r>
              <w:rPr>
                <w:rFonts w:hint="eastAsia"/>
                <w:kern w:val="2"/>
                <w:szCs w:val="22"/>
                <w:lang w:val="en-US" w:eastAsia="zh-CN"/>
              </w:rPr>
              <w:t>updateStat</w:t>
            </w:r>
          </w:p>
        </w:tc>
        <w:tc>
          <w:tcPr>
            <w:tcW w:w="1006" w:type="dxa"/>
          </w:tcPr>
          <w:p>
            <w:pPr>
              <w:pStyle w:val="100"/>
              <w:rPr>
                <w:kern w:val="2"/>
                <w:szCs w:val="22"/>
              </w:rPr>
            </w:pPr>
            <w:r>
              <w:rPr>
                <w:rFonts w:hint="eastAsia"/>
                <w:kern w:val="2"/>
                <w:szCs w:val="22"/>
                <w:lang w:val="en-US" w:eastAsia="zh-CN"/>
              </w:rPr>
              <w:t>UpdateStatus</w:t>
            </w:r>
          </w:p>
        </w:tc>
        <w:tc>
          <w:tcPr>
            <w:tcW w:w="425" w:type="dxa"/>
          </w:tcPr>
          <w:p>
            <w:pPr>
              <w:pStyle w:val="99"/>
              <w:rPr>
                <w:kern w:val="2"/>
                <w:szCs w:val="22"/>
              </w:rPr>
            </w:pPr>
            <w:r>
              <w:rPr>
                <w:kern w:val="2"/>
                <w:szCs w:val="22"/>
              </w:rPr>
              <w:t>M</w:t>
            </w:r>
          </w:p>
        </w:tc>
        <w:tc>
          <w:tcPr>
            <w:tcW w:w="1368" w:type="dxa"/>
          </w:tcPr>
          <w:p>
            <w:pPr>
              <w:pStyle w:val="100"/>
              <w:rPr>
                <w:kern w:val="2"/>
                <w:szCs w:val="22"/>
              </w:rPr>
            </w:pPr>
            <w:r>
              <w:rPr>
                <w:kern w:val="2"/>
                <w:szCs w:val="22"/>
              </w:rPr>
              <w:t>1</w:t>
            </w:r>
          </w:p>
        </w:tc>
        <w:tc>
          <w:tcPr>
            <w:tcW w:w="3438" w:type="dxa"/>
          </w:tcPr>
          <w:p>
            <w:pPr>
              <w:pStyle w:val="100"/>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0"/>
              <w:rPr>
                <w:kern w:val="2"/>
                <w:szCs w:val="22"/>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rPr>
          <w:rFonts w:hint="eastAsia"/>
          <w:lang w:eastAsia="zh-CN"/>
        </w:rPr>
        <w:t>8.3</w:t>
      </w:r>
      <w:r>
        <w:t>.6</w:t>
      </w:r>
      <w:r>
        <w:tab/>
      </w:r>
      <w:r>
        <w:t>Error Handling</w:t>
      </w:r>
    </w:p>
    <w:p>
      <w:pPr>
        <w:pStyle w:val="6"/>
      </w:pPr>
      <w:r>
        <w:rPr>
          <w:rFonts w:hint="eastAsia"/>
          <w:lang w:eastAsia="zh-CN"/>
        </w:rPr>
        <w:t>8.3</w:t>
      </w:r>
      <w:r>
        <w:t>.6.1</w:t>
      </w:r>
      <w:r>
        <w:tab/>
      </w:r>
      <w:r>
        <w:t>General</w:t>
      </w:r>
    </w:p>
    <w:p>
      <w:r>
        <w:t>HTTP error handling shall be supported as specified in clause 7.7.</w:t>
      </w:r>
    </w:p>
    <w:p>
      <w:r>
        <w:t>In addition, the requirements in the following clauses shall apply.</w:t>
      </w:r>
    </w:p>
    <w:p>
      <w:pPr>
        <w:pStyle w:val="6"/>
      </w:pPr>
      <w:r>
        <w:rPr>
          <w:rFonts w:hint="eastAsia"/>
          <w:lang w:eastAsia="zh-CN"/>
        </w:rPr>
        <w:t>8.3</w:t>
      </w:r>
      <w:r>
        <w:t>.6.2</w:t>
      </w:r>
      <w:r>
        <w:tab/>
      </w:r>
      <w:r>
        <w:t>Protocol Errors</w:t>
      </w:r>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w:t>
      </w:r>
      <w:del w:id="236" w:author="cmcc" w:date="2023-11-06T19:29:46Z">
        <w:r>
          <w:rPr>
            <w:rFonts w:hint="eastAsia"/>
            <w:lang w:eastAsia="zh-CN"/>
          </w:rPr>
          <w:delText>MSG</w:delText>
        </w:r>
      </w:del>
      <w:r>
        <w:rPr>
          <w:rFonts w:hint="eastAsia"/>
          <w:lang w:eastAsia="zh-CN"/>
        </w:rPr>
        <w:t>TopiclistEvent</w:t>
      </w:r>
      <w:r>
        <w:rPr>
          <w:lang w:eastAsia="zh-CN"/>
        </w:rPr>
        <w:t xml:space="preserve"> API</w:t>
      </w:r>
      <w:r>
        <w:t>.</w:t>
      </w:r>
    </w:p>
    <w:p>
      <w:pPr>
        <w:pStyle w:val="6"/>
      </w:pPr>
      <w:r>
        <w:rPr>
          <w:rFonts w:hint="eastAsia"/>
          <w:lang w:eastAsia="zh-CN"/>
        </w:rPr>
        <w:t>8.3</w:t>
      </w:r>
      <w:r>
        <w:t>.6.3</w:t>
      </w:r>
      <w:r>
        <w:tab/>
      </w:r>
      <w:r>
        <w:t>Application Errors</w:t>
      </w:r>
    </w:p>
    <w:p>
      <w:r>
        <w:t xml:space="preserve">The application errors defined for the </w:t>
      </w:r>
      <w:r>
        <w:rPr>
          <w:rFonts w:hint="eastAsia"/>
          <w:lang w:eastAsia="zh-CN"/>
        </w:rPr>
        <w:t>MSGS_</w:t>
      </w:r>
      <w:del w:id="237" w:author="cmcc" w:date="2023-11-06T19:29:50Z">
        <w:r>
          <w:rPr>
            <w:rFonts w:hint="eastAsia"/>
            <w:lang w:eastAsia="zh-CN"/>
          </w:rPr>
          <w:delText>MSG</w:delText>
        </w:r>
      </w:del>
      <w:r>
        <w:rPr>
          <w:rFonts w:hint="eastAsia"/>
          <w:lang w:eastAsia="zh-CN"/>
        </w:rPr>
        <w:t>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0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6"/>
        <w:gridCol w:w="1205"/>
        <w:gridCol w:w="3594"/>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98"/>
            </w:pPr>
            <w:r>
              <w:t>Application Error</w:t>
            </w:r>
          </w:p>
        </w:tc>
        <w:tc>
          <w:tcPr>
            <w:tcW w:w="1205" w:type="dxa"/>
            <w:shd w:val="clear" w:color="auto" w:fill="C0C0C0"/>
          </w:tcPr>
          <w:p>
            <w:pPr>
              <w:pStyle w:val="98"/>
            </w:pPr>
            <w:r>
              <w:t>HTTP status code</w:t>
            </w:r>
          </w:p>
        </w:tc>
        <w:tc>
          <w:tcPr>
            <w:tcW w:w="3595" w:type="dxa"/>
            <w:shd w:val="clear" w:color="auto" w:fill="C0C0C0"/>
          </w:tcPr>
          <w:p>
            <w:pPr>
              <w:pStyle w:val="98"/>
            </w:pPr>
            <w:r>
              <w:t>Description</w:t>
            </w:r>
          </w:p>
        </w:tc>
        <w:tc>
          <w:tcPr>
            <w:tcW w:w="1280" w:type="dxa"/>
            <w:shd w:val="clear" w:color="auto" w:fill="C0C0C0"/>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0"/>
            </w:pPr>
          </w:p>
        </w:tc>
        <w:tc>
          <w:tcPr>
            <w:tcW w:w="1205" w:type="dxa"/>
          </w:tcPr>
          <w:p>
            <w:pPr>
              <w:pStyle w:val="100"/>
            </w:pPr>
          </w:p>
        </w:tc>
        <w:tc>
          <w:tcPr>
            <w:tcW w:w="3595" w:type="dxa"/>
          </w:tcPr>
          <w:p>
            <w:pPr>
              <w:pStyle w:val="100"/>
            </w:pPr>
          </w:p>
        </w:tc>
        <w:tc>
          <w:tcPr>
            <w:tcW w:w="1280" w:type="dxa"/>
          </w:tcPr>
          <w:p>
            <w:pPr>
              <w:pStyle w:val="100"/>
            </w:pPr>
          </w:p>
        </w:tc>
      </w:tr>
    </w:tbl>
    <w:p>
      <w:pPr>
        <w:rPr>
          <w:lang w:eastAsia="zh-CN"/>
        </w:rPr>
      </w:pPr>
    </w:p>
    <w:p>
      <w:pPr>
        <w:pStyle w:val="5"/>
      </w:pPr>
      <w:r>
        <w:rPr>
          <w:rFonts w:hint="eastAsia"/>
          <w:lang w:eastAsia="zh-CN"/>
        </w:rPr>
        <w:t>8.3</w:t>
      </w:r>
      <w:r>
        <w:t>.7</w:t>
      </w:r>
      <w:r>
        <w:tab/>
      </w:r>
      <w:r>
        <w:t>Feature negotiation</w:t>
      </w:r>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w:t>
      </w:r>
      <w:del w:id="238" w:author="cmcc" w:date="2023-11-06T19:29:54Z">
        <w:r>
          <w:rPr>
            <w:rFonts w:hint="eastAsia"/>
            <w:lang w:eastAsia="zh-CN"/>
          </w:rPr>
          <w:delText>MSG</w:delText>
        </w:r>
      </w:del>
      <w:r>
        <w:rPr>
          <w:rFonts w:hint="eastAsia"/>
          <w:lang w:eastAsia="zh-CN"/>
        </w:rPr>
        <w:t>TopiclistEvent</w:t>
      </w:r>
      <w:r>
        <w:rPr>
          <w:lang w:eastAsia="zh-CN"/>
        </w:rPr>
        <w:t xml:space="preserve"> API.</w:t>
      </w:r>
    </w:p>
    <w:p>
      <w:pPr>
        <w:pStyle w:val="10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98"/>
              <w:rPr>
                <w:kern w:val="2"/>
                <w:szCs w:val="22"/>
              </w:rPr>
            </w:pPr>
            <w:r>
              <w:rPr>
                <w:kern w:val="2"/>
                <w:szCs w:val="22"/>
              </w:rPr>
              <w:t>Feature number</w:t>
            </w:r>
          </w:p>
        </w:tc>
        <w:tc>
          <w:tcPr>
            <w:tcW w:w="2207" w:type="dxa"/>
            <w:shd w:val="clear" w:color="auto" w:fill="C0C0C0"/>
          </w:tcPr>
          <w:p>
            <w:pPr>
              <w:pStyle w:val="98"/>
              <w:rPr>
                <w:kern w:val="2"/>
                <w:szCs w:val="22"/>
              </w:rPr>
            </w:pPr>
            <w:r>
              <w:rPr>
                <w:kern w:val="2"/>
                <w:szCs w:val="22"/>
              </w:rPr>
              <w:t>Feature Name</w:t>
            </w:r>
          </w:p>
        </w:tc>
        <w:tc>
          <w:tcPr>
            <w:tcW w:w="5758" w:type="dxa"/>
            <w:shd w:val="clear" w:color="auto" w:fill="C0C0C0"/>
          </w:tcPr>
          <w:p>
            <w:pPr>
              <w:pStyle w:val="98"/>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0"/>
              <w:rPr>
                <w:kern w:val="2"/>
                <w:szCs w:val="22"/>
              </w:rPr>
            </w:pPr>
          </w:p>
        </w:tc>
        <w:tc>
          <w:tcPr>
            <w:tcW w:w="2207" w:type="dxa"/>
          </w:tcPr>
          <w:p>
            <w:pPr>
              <w:pStyle w:val="100"/>
              <w:rPr>
                <w:kern w:val="2"/>
                <w:szCs w:val="22"/>
              </w:rPr>
            </w:pPr>
          </w:p>
        </w:tc>
        <w:tc>
          <w:tcPr>
            <w:tcW w:w="5758" w:type="dxa"/>
          </w:tcPr>
          <w:p>
            <w:pPr>
              <w:pStyle w:val="100"/>
              <w:rPr>
                <w:kern w:val="2"/>
                <w:szCs w:val="22"/>
              </w:rPr>
            </w:pPr>
          </w:p>
        </w:tc>
      </w:tr>
    </w:tbl>
    <w:p/>
    <w:p>
      <w:pPr>
        <w:pBdr>
          <w:top w:val="single" w:color="auto" w:sz="4" w:space="1"/>
          <w:left w:val="single" w:color="auto" w:sz="4" w:space="4"/>
          <w:bottom w:val="single" w:color="auto" w:sz="4" w:space="1"/>
          <w:right w:val="single" w:color="auto" w:sz="4" w:space="4"/>
        </w:pBdr>
        <w:jc w:val="center"/>
        <w:rPr>
          <w:del w:id="239" w:author="cmcc" w:date="2023-11-06T20:07:31Z"/>
          <w:rFonts w:ascii="Arial" w:hAnsi="Arial" w:cs="Arial"/>
          <w:color w:val="0000FF"/>
          <w:sz w:val="28"/>
          <w:szCs w:val="28"/>
          <w:lang w:val="en-US"/>
        </w:rPr>
      </w:pPr>
      <w:del w:id="240" w:author="cmcc" w:date="2023-11-06T20:07:31Z">
        <w:r>
          <w:rPr>
            <w:rFonts w:ascii="Arial" w:hAnsi="Arial" w:cs="Arial"/>
            <w:color w:val="0000FF"/>
            <w:sz w:val="28"/>
            <w:szCs w:val="28"/>
            <w:lang w:val="en-US"/>
          </w:rPr>
          <w:delText>* * * Next Change * * * *</w:delText>
        </w:r>
      </w:del>
    </w:p>
    <w:p>
      <w:pPr>
        <w:rPr>
          <w:del w:id="241" w:author="cmcc" w:date="2023-11-06T20:07:31Z"/>
        </w:rPr>
      </w:pPr>
    </w:p>
    <w:p>
      <w:pPr>
        <w:rPr>
          <w:del w:id="242" w:author="cmcc" w:date="2023-11-06T20:07:31Z"/>
        </w:rPr>
      </w:pPr>
    </w:p>
    <w:p>
      <w:pPr>
        <w:pBdr>
          <w:top w:val="single" w:color="auto" w:sz="4" w:space="1"/>
          <w:left w:val="single" w:color="auto" w:sz="4" w:space="4"/>
          <w:bottom w:val="single" w:color="auto" w:sz="4" w:space="1"/>
          <w:right w:val="single" w:color="auto" w:sz="4" w:space="4"/>
        </w:pBdr>
        <w:jc w:val="center"/>
        <w:rPr>
          <w:del w:id="243" w:author="cmcc" w:date="2023-11-06T20:07:31Z"/>
          <w:rFonts w:ascii="Arial" w:hAnsi="Arial" w:cs="Arial"/>
          <w:color w:val="0000FF"/>
          <w:sz w:val="28"/>
          <w:szCs w:val="28"/>
          <w:lang w:val="en-US"/>
        </w:rPr>
      </w:pPr>
      <w:del w:id="244" w:author="cmcc" w:date="2023-11-06T20:07:31Z">
        <w:r>
          <w:rPr>
            <w:rFonts w:ascii="Arial" w:hAnsi="Arial" w:cs="Arial"/>
            <w:color w:val="0000FF"/>
            <w:sz w:val="28"/>
            <w:szCs w:val="28"/>
            <w:lang w:val="en-US"/>
          </w:rPr>
          <w:delText>* * * Next Change * * * *</w:delText>
        </w:r>
      </w:del>
    </w:p>
    <w:p>
      <w:pPr>
        <w:rPr>
          <w:del w:id="245" w:author="cmcc" w:date="2023-11-06T20:07:31Z"/>
        </w:rPr>
      </w:pPr>
    </w:p>
    <w:p>
      <w:pPr>
        <w:rPr>
          <w:del w:id="246" w:author="cmcc" w:date="2023-11-06T20:07:31Z"/>
        </w:rPr>
      </w:pPr>
    </w:p>
    <w:p>
      <w:pPr>
        <w:rPr>
          <w:del w:id="247" w:author="cmcc" w:date="2023-11-06T20:07:31Z"/>
        </w:rPr>
      </w:pPr>
    </w:p>
    <w:p>
      <w:pPr>
        <w:rPr>
          <w:del w:id="248" w:author="cmcc" w:date="2023-11-06T20:07:31Z"/>
        </w:rPr>
      </w:pPr>
    </w:p>
    <w:p>
      <w:pPr>
        <w:rPr>
          <w:del w:id="249" w:author="cmcc" w:date="2023-11-06T20:07:31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8673F70"/>
    <w:multiLevelType w:val="multilevel"/>
    <w:tmpl w:val="58673F7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76"/>
    <w:rsid w:val="000473DE"/>
    <w:rsid w:val="000656AB"/>
    <w:rsid w:val="000A6394"/>
    <w:rsid w:val="000B7FED"/>
    <w:rsid w:val="000C038A"/>
    <w:rsid w:val="000C6598"/>
    <w:rsid w:val="000D44B3"/>
    <w:rsid w:val="000E12DD"/>
    <w:rsid w:val="000E3A89"/>
    <w:rsid w:val="00145D43"/>
    <w:rsid w:val="00151261"/>
    <w:rsid w:val="001726EE"/>
    <w:rsid w:val="00181DE6"/>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B74D8"/>
    <w:rsid w:val="002E472E"/>
    <w:rsid w:val="00305409"/>
    <w:rsid w:val="003609EF"/>
    <w:rsid w:val="0036231A"/>
    <w:rsid w:val="00374DD4"/>
    <w:rsid w:val="00382108"/>
    <w:rsid w:val="003B306D"/>
    <w:rsid w:val="003E1A36"/>
    <w:rsid w:val="00410371"/>
    <w:rsid w:val="004242F1"/>
    <w:rsid w:val="00426D0E"/>
    <w:rsid w:val="00453FC3"/>
    <w:rsid w:val="004B740C"/>
    <w:rsid w:val="004B75B7"/>
    <w:rsid w:val="004C1972"/>
    <w:rsid w:val="005141D9"/>
    <w:rsid w:val="0051580D"/>
    <w:rsid w:val="00534AE0"/>
    <w:rsid w:val="00546202"/>
    <w:rsid w:val="00547111"/>
    <w:rsid w:val="00592D74"/>
    <w:rsid w:val="005E2C44"/>
    <w:rsid w:val="00616BB7"/>
    <w:rsid w:val="00621188"/>
    <w:rsid w:val="006257ED"/>
    <w:rsid w:val="00636273"/>
    <w:rsid w:val="00653DE4"/>
    <w:rsid w:val="00665C47"/>
    <w:rsid w:val="006737A3"/>
    <w:rsid w:val="00695808"/>
    <w:rsid w:val="006B46FB"/>
    <w:rsid w:val="006D0648"/>
    <w:rsid w:val="006E21FB"/>
    <w:rsid w:val="006F73B1"/>
    <w:rsid w:val="007109FB"/>
    <w:rsid w:val="00717CC7"/>
    <w:rsid w:val="00732072"/>
    <w:rsid w:val="007403F1"/>
    <w:rsid w:val="00792342"/>
    <w:rsid w:val="007977A8"/>
    <w:rsid w:val="007A18E6"/>
    <w:rsid w:val="007B512A"/>
    <w:rsid w:val="007C2097"/>
    <w:rsid w:val="007D6A07"/>
    <w:rsid w:val="007F436F"/>
    <w:rsid w:val="007F7259"/>
    <w:rsid w:val="008040A8"/>
    <w:rsid w:val="008279FA"/>
    <w:rsid w:val="008626E7"/>
    <w:rsid w:val="00866EF2"/>
    <w:rsid w:val="00870EE7"/>
    <w:rsid w:val="00882A11"/>
    <w:rsid w:val="008863B9"/>
    <w:rsid w:val="008A45A6"/>
    <w:rsid w:val="008B207C"/>
    <w:rsid w:val="008D12DF"/>
    <w:rsid w:val="008D3CCC"/>
    <w:rsid w:val="008F3789"/>
    <w:rsid w:val="008F686C"/>
    <w:rsid w:val="009148DE"/>
    <w:rsid w:val="00935DF7"/>
    <w:rsid w:val="00941E30"/>
    <w:rsid w:val="009777D9"/>
    <w:rsid w:val="00983D02"/>
    <w:rsid w:val="00991B88"/>
    <w:rsid w:val="00991C03"/>
    <w:rsid w:val="009970E3"/>
    <w:rsid w:val="009A288B"/>
    <w:rsid w:val="009A5753"/>
    <w:rsid w:val="009A579D"/>
    <w:rsid w:val="009B02ED"/>
    <w:rsid w:val="009B0D75"/>
    <w:rsid w:val="009D1833"/>
    <w:rsid w:val="009E3297"/>
    <w:rsid w:val="009E37C8"/>
    <w:rsid w:val="009F734F"/>
    <w:rsid w:val="00A010E0"/>
    <w:rsid w:val="00A01D8B"/>
    <w:rsid w:val="00A246B6"/>
    <w:rsid w:val="00A47E70"/>
    <w:rsid w:val="00A50CF0"/>
    <w:rsid w:val="00A7671C"/>
    <w:rsid w:val="00AA05CF"/>
    <w:rsid w:val="00AA2CBC"/>
    <w:rsid w:val="00AC171E"/>
    <w:rsid w:val="00AC30B0"/>
    <w:rsid w:val="00AC3AEF"/>
    <w:rsid w:val="00AC5820"/>
    <w:rsid w:val="00AD1CD8"/>
    <w:rsid w:val="00AE4245"/>
    <w:rsid w:val="00B14008"/>
    <w:rsid w:val="00B258BB"/>
    <w:rsid w:val="00B35984"/>
    <w:rsid w:val="00B47C66"/>
    <w:rsid w:val="00B67B97"/>
    <w:rsid w:val="00B968C8"/>
    <w:rsid w:val="00BA3EC5"/>
    <w:rsid w:val="00BA51D9"/>
    <w:rsid w:val="00BB5DFC"/>
    <w:rsid w:val="00BD279D"/>
    <w:rsid w:val="00BD283F"/>
    <w:rsid w:val="00BD6BB8"/>
    <w:rsid w:val="00C27254"/>
    <w:rsid w:val="00C353F8"/>
    <w:rsid w:val="00C556FF"/>
    <w:rsid w:val="00C66BA2"/>
    <w:rsid w:val="00C870F6"/>
    <w:rsid w:val="00C94B4F"/>
    <w:rsid w:val="00C95985"/>
    <w:rsid w:val="00CB6619"/>
    <w:rsid w:val="00CC5026"/>
    <w:rsid w:val="00CC68D0"/>
    <w:rsid w:val="00CD5BDE"/>
    <w:rsid w:val="00CE0AB2"/>
    <w:rsid w:val="00CE3B5A"/>
    <w:rsid w:val="00D03F9A"/>
    <w:rsid w:val="00D06D51"/>
    <w:rsid w:val="00D117A1"/>
    <w:rsid w:val="00D24991"/>
    <w:rsid w:val="00D50255"/>
    <w:rsid w:val="00D66520"/>
    <w:rsid w:val="00D81827"/>
    <w:rsid w:val="00D84AE9"/>
    <w:rsid w:val="00DA2555"/>
    <w:rsid w:val="00DC0BF7"/>
    <w:rsid w:val="00DE34CF"/>
    <w:rsid w:val="00E13F3D"/>
    <w:rsid w:val="00E34898"/>
    <w:rsid w:val="00E86B23"/>
    <w:rsid w:val="00EB09B7"/>
    <w:rsid w:val="00EB3C85"/>
    <w:rsid w:val="00EC7413"/>
    <w:rsid w:val="00EE0902"/>
    <w:rsid w:val="00EE7D7C"/>
    <w:rsid w:val="00EF28E2"/>
    <w:rsid w:val="00F25D98"/>
    <w:rsid w:val="00F300FB"/>
    <w:rsid w:val="00FB6386"/>
    <w:rsid w:val="096477D0"/>
    <w:rsid w:val="0C3E60C0"/>
    <w:rsid w:val="2BC063BA"/>
    <w:rsid w:val="5A9647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uiPriority="0" w:name="List Continue"/>
    <w:lsdException w:qFormat="1" w:uiPriority="0" w:name="List Continue 2"/>
    <w:lsdException w:qFormat="1" w:uiPriority="0" w:name="List Continue 3"/>
    <w:lsdException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tabs>
        <w:tab w:val="left" w:pos="780"/>
        <w:tab w:val="clear" w:pos="926"/>
      </w:tabs>
      <w:ind w:left="780" w:leftChars="200" w:hanging="200" w:hangingChars="200"/>
      <w:contextualSpacing/>
    </w:pPr>
  </w:style>
  <w:style w:type="paragraph" w:styleId="47">
    <w:name w:val="List Continue"/>
    <w:basedOn w:val="1"/>
    <w:semiHidden/>
    <w:unhideWhenUsed/>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tabs>
        <w:tab w:val="left" w:pos="1620"/>
        <w:tab w:val="clear" w:pos="1209"/>
      </w:tabs>
      <w:ind w:left="1620" w:leftChars="600" w:hanging="200" w:hangingChars="200"/>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uiPriority w:val="0"/>
    <w:pPr>
      <w:spacing w:after="0"/>
      <w:ind w:left="600" w:hanging="200"/>
    </w:pPr>
  </w:style>
  <w:style w:type="paragraph" w:styleId="56">
    <w:name w:val="Date"/>
    <w:basedOn w:val="1"/>
    <w:next w:val="1"/>
    <w:link w:val="140"/>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60"/>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正文文本 字符"/>
    <w:basedOn w:val="90"/>
    <w:link w:val="44"/>
    <w:semiHidden/>
    <w:qFormat/>
    <w:uiPriority w:val="0"/>
    <w:rPr>
      <w:rFonts w:ascii="Times New Roman" w:hAnsi="Times New Roman"/>
      <w:lang w:val="en-GB" w:eastAsia="en-US"/>
    </w:rPr>
  </w:style>
  <w:style w:type="character" w:customStyle="1" w:styleId="132">
    <w:name w:val="正文文本 2 字符"/>
    <w:basedOn w:val="90"/>
    <w:link w:val="78"/>
    <w:semiHidden/>
    <w:uiPriority w:val="0"/>
    <w:rPr>
      <w:rFonts w:ascii="Times New Roman" w:hAnsi="Times New Roman"/>
      <w:lang w:val="en-GB" w:eastAsia="en-US"/>
    </w:rPr>
  </w:style>
  <w:style w:type="character" w:customStyle="1" w:styleId="133">
    <w:name w:val="正文文本 3 字符"/>
    <w:basedOn w:val="90"/>
    <w:link w:val="42"/>
    <w:semiHidden/>
    <w:qFormat/>
    <w:uiPriority w:val="0"/>
    <w:rPr>
      <w:rFonts w:ascii="Times New Roman" w:hAnsi="Times New Roman"/>
      <w:sz w:val="16"/>
      <w:szCs w:val="16"/>
      <w:lang w:val="en-GB" w:eastAsia="en-US"/>
    </w:rPr>
  </w:style>
  <w:style w:type="character" w:customStyle="1" w:styleId="134">
    <w:name w:val="正文文本首行缩进 字符"/>
    <w:basedOn w:val="131"/>
    <w:link w:val="87"/>
    <w:qFormat/>
    <w:uiPriority w:val="0"/>
    <w:rPr>
      <w:rFonts w:ascii="Times New Roman" w:hAnsi="Times New Roman"/>
      <w:lang w:val="en-GB" w:eastAsia="en-US"/>
    </w:rPr>
  </w:style>
  <w:style w:type="character" w:customStyle="1" w:styleId="135">
    <w:name w:val="正文文本缩进 字符"/>
    <w:basedOn w:val="90"/>
    <w:link w:val="45"/>
    <w:semiHidden/>
    <w:qFormat/>
    <w:uiPriority w:val="0"/>
    <w:rPr>
      <w:rFonts w:ascii="Times New Roman" w:hAnsi="Times New Roman"/>
      <w:lang w:val="en-GB" w:eastAsia="en-US"/>
    </w:rPr>
  </w:style>
  <w:style w:type="character" w:customStyle="1" w:styleId="136">
    <w:name w:val="正文文本首行缩进 2 字符"/>
    <w:basedOn w:val="135"/>
    <w:link w:val="88"/>
    <w:semiHidden/>
    <w:qFormat/>
    <w:uiPriority w:val="0"/>
    <w:rPr>
      <w:rFonts w:ascii="Times New Roman" w:hAnsi="Times New Roman"/>
      <w:lang w:val="en-GB" w:eastAsia="en-US"/>
    </w:rPr>
  </w:style>
  <w:style w:type="character" w:customStyle="1" w:styleId="137">
    <w:name w:val="正文文本缩进 2 字符"/>
    <w:basedOn w:val="90"/>
    <w:link w:val="57"/>
    <w:semiHidden/>
    <w:qFormat/>
    <w:uiPriority w:val="0"/>
    <w:rPr>
      <w:rFonts w:ascii="Times New Roman" w:hAnsi="Times New Roman"/>
      <w:lang w:val="en-GB" w:eastAsia="en-US"/>
    </w:rPr>
  </w:style>
  <w:style w:type="character" w:customStyle="1" w:styleId="138">
    <w:name w:val="正文文本缩进 3 字符"/>
    <w:basedOn w:val="90"/>
    <w:link w:val="73"/>
    <w:semiHidden/>
    <w:uiPriority w:val="0"/>
    <w:rPr>
      <w:rFonts w:ascii="Times New Roman" w:hAnsi="Times New Roman"/>
      <w:sz w:val="16"/>
      <w:szCs w:val="16"/>
      <w:lang w:val="en-GB" w:eastAsia="en-US"/>
    </w:rPr>
  </w:style>
  <w:style w:type="character" w:customStyle="1" w:styleId="139">
    <w:name w:val="结束语 字符"/>
    <w:basedOn w:val="90"/>
    <w:link w:val="43"/>
    <w:semiHidden/>
    <w:qFormat/>
    <w:uiPriority w:val="0"/>
    <w:rPr>
      <w:rFonts w:ascii="Times New Roman" w:hAnsi="Times New Roman"/>
      <w:lang w:val="en-GB" w:eastAsia="en-US"/>
    </w:rPr>
  </w:style>
  <w:style w:type="character" w:customStyle="1" w:styleId="140">
    <w:name w:val="日期 字符"/>
    <w:basedOn w:val="90"/>
    <w:link w:val="56"/>
    <w:qFormat/>
    <w:uiPriority w:val="0"/>
    <w:rPr>
      <w:rFonts w:ascii="Times New Roman" w:hAnsi="Times New Roman"/>
      <w:lang w:val="en-GB" w:eastAsia="en-US"/>
    </w:rPr>
  </w:style>
  <w:style w:type="character" w:customStyle="1" w:styleId="141">
    <w:name w:val="电子邮件签名 字符"/>
    <w:basedOn w:val="90"/>
    <w:link w:val="32"/>
    <w:semiHidden/>
    <w:uiPriority w:val="0"/>
    <w:rPr>
      <w:rFonts w:ascii="Times New Roman" w:hAnsi="Times New Roman"/>
      <w:lang w:val="en-GB" w:eastAsia="en-US"/>
    </w:rPr>
  </w:style>
  <w:style w:type="character" w:customStyle="1" w:styleId="142">
    <w:name w:val="尾注文本 字符"/>
    <w:basedOn w:val="90"/>
    <w:link w:val="58"/>
    <w:semiHidden/>
    <w:qFormat/>
    <w:uiPriority w:val="0"/>
    <w:rPr>
      <w:rFonts w:ascii="Times New Roman" w:hAnsi="Times New Roman"/>
      <w:lang w:val="en-GB" w:eastAsia="en-US"/>
    </w:rPr>
  </w:style>
  <w:style w:type="character" w:customStyle="1" w:styleId="143">
    <w:name w:val="HTML 地址 字符"/>
    <w:basedOn w:val="90"/>
    <w:link w:val="49"/>
    <w:semiHidden/>
    <w:qFormat/>
    <w:uiPriority w:val="0"/>
    <w:rPr>
      <w:rFonts w:ascii="Times New Roman" w:hAnsi="Times New Roman"/>
      <w:i/>
      <w:iCs/>
      <w:lang w:val="en-GB" w:eastAsia="en-US"/>
    </w:rPr>
  </w:style>
  <w:style w:type="character" w:customStyle="1" w:styleId="144">
    <w:name w:val="HTML 预设格式 字符"/>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明显引用 字符"/>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宏文本 字符"/>
    <w:basedOn w:val="90"/>
    <w:link w:val="2"/>
    <w:semiHidden/>
    <w:qFormat/>
    <w:uiPriority w:val="0"/>
    <w:rPr>
      <w:rFonts w:ascii="Consolas" w:hAnsi="Consolas"/>
      <w:lang w:val="en-GB" w:eastAsia="en-US"/>
    </w:rPr>
  </w:style>
  <w:style w:type="character" w:customStyle="1" w:styleId="149">
    <w:name w:val="信息标题 字符"/>
    <w:basedOn w:val="90"/>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注释标题 字符"/>
    <w:basedOn w:val="90"/>
    <w:link w:val="26"/>
    <w:semiHidden/>
    <w:uiPriority w:val="0"/>
    <w:rPr>
      <w:rFonts w:ascii="Times New Roman" w:hAnsi="Times New Roman"/>
      <w:lang w:val="en-GB" w:eastAsia="en-US"/>
    </w:rPr>
  </w:style>
  <w:style w:type="character" w:customStyle="1" w:styleId="152">
    <w:name w:val="纯文本 字符"/>
    <w:basedOn w:val="90"/>
    <w:link w:val="51"/>
    <w:semiHidden/>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引用 字符"/>
    <w:basedOn w:val="90"/>
    <w:link w:val="153"/>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称呼 字符"/>
    <w:basedOn w:val="90"/>
    <w:link w:val="41"/>
    <w:qFormat/>
    <w:uiPriority w:val="0"/>
    <w:rPr>
      <w:rFonts w:ascii="Times New Roman" w:hAnsi="Times New Roman"/>
      <w:lang w:val="en-GB" w:eastAsia="en-US"/>
    </w:rPr>
  </w:style>
  <w:style w:type="character" w:customStyle="1" w:styleId="156">
    <w:name w:val="签名 字符"/>
    <w:basedOn w:val="90"/>
    <w:link w:val="64"/>
    <w:semiHidden/>
    <w:uiPriority w:val="0"/>
    <w:rPr>
      <w:rFonts w:ascii="Times New Roman" w:hAnsi="Times New Roman"/>
      <w:lang w:val="en-GB" w:eastAsia="en-US"/>
    </w:rPr>
  </w:style>
  <w:style w:type="character" w:customStyle="1" w:styleId="157">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TAL Char"/>
    <w:link w:val="100"/>
    <w:qFormat/>
    <w:locked/>
    <w:uiPriority w:val="0"/>
    <w:rPr>
      <w:rFonts w:ascii="Arial" w:hAnsi="Arial"/>
      <w:sz w:val="18"/>
      <w:lang w:val="en-GB" w:eastAsia="en-US"/>
    </w:rPr>
  </w:style>
  <w:style w:type="character" w:customStyle="1" w:styleId="161">
    <w:name w:val="B1 Char"/>
    <w:link w:val="122"/>
    <w:qFormat/>
    <w:uiPriority w:val="0"/>
    <w:rPr>
      <w:rFonts w:ascii="Times New Roman" w:hAnsi="Times New Roman"/>
      <w:lang w:val="en-GB" w:eastAsia="en-US"/>
    </w:rPr>
  </w:style>
  <w:style w:type="character" w:customStyle="1" w:styleId="162">
    <w:name w:val="PL Char"/>
    <w:link w:val="111"/>
    <w:qFormat/>
    <w:locked/>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9" Type="http://schemas.microsoft.com/office/2011/relationships/people" Target="people.xml"/><Relationship Id="rId38" Type="http://schemas.openxmlformats.org/officeDocument/2006/relationships/fontTable" Target="fontTable.xml"/><Relationship Id="rId37" Type="http://schemas.microsoft.com/office/2006/relationships/keyMapCustomizations" Target="customizations.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image" Target="media/image13.emf"/><Relationship Id="rId33" Type="http://schemas.openxmlformats.org/officeDocument/2006/relationships/oleObject" Target="embeddings/oleObject13.bin"/><Relationship Id="rId32" Type="http://schemas.openxmlformats.org/officeDocument/2006/relationships/image" Target="media/image12.emf"/><Relationship Id="rId31" Type="http://schemas.openxmlformats.org/officeDocument/2006/relationships/oleObject" Target="embeddings/oleObject12.bin"/><Relationship Id="rId30" Type="http://schemas.openxmlformats.org/officeDocument/2006/relationships/image" Target="media/image11.e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0.emf"/><Relationship Id="rId27" Type="http://schemas.openxmlformats.org/officeDocument/2006/relationships/oleObject" Target="embeddings/oleObject10.bin"/><Relationship Id="rId26" Type="http://schemas.openxmlformats.org/officeDocument/2006/relationships/image" Target="media/image9.emf"/><Relationship Id="rId25" Type="http://schemas.openxmlformats.org/officeDocument/2006/relationships/oleObject" Target="embeddings/oleObject9.bin"/><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E8FF-500F-482E-A4CA-679F8AE9C58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1605</Words>
  <Characters>9155</Characters>
  <Lines>76</Lines>
  <Paragraphs>21</Paragraphs>
  <TotalTime>0</TotalTime>
  <ScaleCrop>false</ScaleCrop>
  <LinksUpToDate>false</LinksUpToDate>
  <CharactersWithSpaces>10739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2023-11-06T12:33:37Z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(3)egLkH+m0Zv+r97wetmztfWONYqdaQBACh3ByuHGWCQF6IWda6m7k8xS3L2NCH0fMOkBycCNB
GwV1fHOAYYxMC4tBQ4y9DTa/ZbJnTphud1Z7uhCx3kgQ+VohGjmj0wHek8NTose2LjHX3ROQ
/hajY0DpApnt303erGsPmfJKJqRKqhmICejUsLspBdNf0YrflU4IbuSDO0qEqdV1T8xcrlN/
rcivUOPnvHjGXJIyU1</vt:lpwstr>
  </property>
  <property fmtid="{D5CDD505-2E9C-101B-9397-08002B2CF9AE}" pid="22" name="_2015_ms_pID_7253431">
    <vt:lpwstr>4KfVFuA89F+EzofA072qW5YQWseHvET5hm7P6hOoquF/G0YGEa0YAv
YMsWNYuBKSdIXpIyZ0KU33vyQHbi0kJrCkL1+PWfF23K1P5AgmJmXbz4aL8bu6ZAs6C7UxQn
1fC4zJNNVkQqig4mxb1emWhCnONG2Ok0lr3Gsom205o3Jy51bhGU7osZ3ulrl+LqlIGxlnMU
g8QzuKfpm/7DKP8dkwcpiPZJxnPGHKqIIqG+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1699232630</vt:lpwstr>
  </property>
  <property fmtid="{D5CDD505-2E9C-101B-9397-08002B2CF9AE}" pid="28" name="KSOProductBuildVer">
    <vt:lpwstr>2052-11.8.2.12085</vt:lpwstr>
  </property>
  <property fmtid="{D5CDD505-2E9C-101B-9397-08002B2CF9AE}" pid="29" name="ICV">
    <vt:lpwstr>21D16286FB374AF1A4BB31A1775A0925</vt:lpwstr>
  </property>
</Properties>
</file>